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6A68" w14:textId="52B81482" w:rsidR="000A0E28" w:rsidRDefault="000A0E28" w:rsidP="000A0E28">
      <w:pPr>
        <w:pStyle w:val="CRCoverPage"/>
        <w:tabs>
          <w:tab w:val="right" w:pos="9639"/>
        </w:tabs>
        <w:spacing w:after="0"/>
        <w:rPr>
          <w:b/>
          <w:noProof/>
          <w:sz w:val="24"/>
        </w:rPr>
      </w:pPr>
      <w:r>
        <w:rPr>
          <w:b/>
          <w:noProof/>
          <w:sz w:val="24"/>
        </w:rPr>
        <w:t>3GPP TSG-SA WG2 Meeting #17</w:t>
      </w:r>
      <w:r w:rsidR="00D854D2">
        <w:rPr>
          <w:b/>
          <w:noProof/>
          <w:sz w:val="24"/>
        </w:rPr>
        <w:t>3</w:t>
      </w:r>
      <w:r>
        <w:rPr>
          <w:b/>
          <w:noProof/>
          <w:sz w:val="24"/>
        </w:rPr>
        <w:tab/>
      </w:r>
      <w:r w:rsidR="009D0480" w:rsidRPr="009D0480">
        <w:rPr>
          <w:b/>
          <w:noProof/>
          <w:sz w:val="24"/>
        </w:rPr>
        <w:t>S2-260091</w:t>
      </w:r>
      <w:r w:rsidR="009D0480">
        <w:rPr>
          <w:b/>
          <w:noProof/>
          <w:sz w:val="24"/>
        </w:rPr>
        <w:t>4</w:t>
      </w:r>
    </w:p>
    <w:p w14:paraId="767F009A" w14:textId="2B10BFA1" w:rsidR="000A0E28" w:rsidRPr="003026BD" w:rsidRDefault="00D854D2" w:rsidP="000A0E28">
      <w:pPr>
        <w:pBdr>
          <w:bottom w:val="single" w:sz="4" w:space="1" w:color="auto"/>
        </w:pBdr>
        <w:tabs>
          <w:tab w:val="right" w:pos="9214"/>
        </w:tabs>
        <w:spacing w:after="0"/>
        <w:rPr>
          <w:rFonts w:ascii="Arial" w:hAnsi="Arial" w:cs="Arial"/>
          <w:b/>
        </w:rPr>
      </w:pPr>
      <w:r>
        <w:rPr>
          <w:rFonts w:ascii="Arial" w:hAnsi="Arial" w:cs="Arial"/>
          <w:b/>
          <w:bCs/>
          <w:sz w:val="24"/>
          <w:szCs w:val="24"/>
        </w:rPr>
        <w:t>Goa</w:t>
      </w:r>
      <w:r w:rsidR="00F36FF9">
        <w:rPr>
          <w:rFonts w:ascii="Arial" w:hAnsi="Arial" w:cs="Arial"/>
          <w:b/>
          <w:bCs/>
          <w:sz w:val="24"/>
          <w:szCs w:val="24"/>
        </w:rPr>
        <w:t xml:space="preserve">, </w:t>
      </w:r>
      <w:r>
        <w:rPr>
          <w:rFonts w:ascii="Arial" w:hAnsi="Arial" w:cs="Arial"/>
          <w:b/>
          <w:bCs/>
          <w:sz w:val="24"/>
          <w:szCs w:val="24"/>
        </w:rPr>
        <w:t>India</w:t>
      </w:r>
      <w:r w:rsidR="000A0E28" w:rsidRPr="00A248B6">
        <w:rPr>
          <w:rFonts w:ascii="Arial" w:hAnsi="Arial" w:cs="Arial"/>
          <w:b/>
          <w:bCs/>
          <w:sz w:val="24"/>
          <w:szCs w:val="24"/>
        </w:rPr>
        <w:t xml:space="preserve">, </w:t>
      </w:r>
      <w:r>
        <w:rPr>
          <w:rFonts w:ascii="Arial" w:hAnsi="Arial" w:cs="Arial"/>
          <w:b/>
          <w:bCs/>
          <w:sz w:val="24"/>
          <w:szCs w:val="24"/>
        </w:rPr>
        <w:t>09</w:t>
      </w:r>
      <w:r w:rsidR="000A0E28" w:rsidRPr="00A248B6">
        <w:rPr>
          <w:rFonts w:ascii="Arial" w:hAnsi="Arial" w:cs="Arial"/>
          <w:b/>
          <w:bCs/>
          <w:sz w:val="24"/>
          <w:szCs w:val="24"/>
        </w:rPr>
        <w:t xml:space="preserve"> – </w:t>
      </w:r>
      <w:r>
        <w:rPr>
          <w:rFonts w:ascii="Arial" w:hAnsi="Arial" w:cs="Arial"/>
          <w:b/>
          <w:bCs/>
          <w:sz w:val="24"/>
          <w:szCs w:val="24"/>
        </w:rPr>
        <w:t>13</w:t>
      </w:r>
      <w:r w:rsidR="000A0E28" w:rsidRPr="00A248B6">
        <w:rPr>
          <w:rFonts w:ascii="Arial" w:hAnsi="Arial" w:cs="Arial"/>
          <w:b/>
          <w:bCs/>
          <w:sz w:val="24"/>
          <w:szCs w:val="24"/>
        </w:rPr>
        <w:t xml:space="preserve"> </w:t>
      </w:r>
      <w:r>
        <w:rPr>
          <w:rFonts w:ascii="Arial" w:eastAsia="맑은 고딕" w:hAnsi="Arial" w:cs="Arial"/>
          <w:b/>
          <w:bCs/>
          <w:sz w:val="24"/>
          <w:szCs w:val="24"/>
          <w:lang w:eastAsia="ko-KR"/>
        </w:rPr>
        <w:t xml:space="preserve">February </w:t>
      </w:r>
      <w:r w:rsidR="000A0E28" w:rsidRPr="00A248B6">
        <w:rPr>
          <w:rFonts w:ascii="Arial" w:hAnsi="Arial" w:cs="Arial"/>
          <w:b/>
          <w:bCs/>
          <w:sz w:val="24"/>
          <w:szCs w:val="24"/>
        </w:rPr>
        <w:t>202</w:t>
      </w:r>
      <w:r>
        <w:rPr>
          <w:rFonts w:ascii="Arial" w:hAnsi="Arial" w:cs="Arial"/>
          <w:b/>
          <w:bCs/>
          <w:sz w:val="24"/>
          <w:szCs w:val="24"/>
        </w:rPr>
        <w:t>6</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22753FBD" w:rsidR="000A0E28" w:rsidRPr="00212E0E" w:rsidRDefault="000A0E28" w:rsidP="000A0E28">
      <w:pPr>
        <w:overflowPunct w:val="0"/>
        <w:autoSpaceDE w:val="0"/>
        <w:autoSpaceDN w:val="0"/>
        <w:adjustRightInd w:val="0"/>
        <w:ind w:left="2127" w:hanging="2127"/>
        <w:textAlignment w:val="baseline"/>
        <w:rPr>
          <w:rFonts w:ascii="Arial" w:eastAsiaTheme="minorEastAsia"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90760">
        <w:rPr>
          <w:rFonts w:ascii="Arial" w:hAnsi="Arial" w:cs="Arial"/>
          <w:b/>
          <w:color w:val="000000"/>
          <w:lang w:eastAsia="ja-JP"/>
        </w:rPr>
        <w:t>Proposal for</w:t>
      </w:r>
      <w:r w:rsidR="00E823D1">
        <w:rPr>
          <w:rFonts w:ascii="Arial" w:hAnsi="Arial" w:cs="Arial"/>
          <w:b/>
          <w:color w:val="000000"/>
          <w:lang w:eastAsia="ja-JP"/>
        </w:rPr>
        <w:t xml:space="preserve"> </w:t>
      </w:r>
      <w:r w:rsidR="007D527C" w:rsidRPr="007D527C">
        <w:rPr>
          <w:rFonts w:ascii="Arial" w:hAnsi="Arial" w:cs="Arial"/>
          <w:b/>
          <w:color w:val="000000"/>
          <w:lang w:eastAsia="ja-JP"/>
        </w:rPr>
        <w:t>High level functionality and features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5B4124D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12744E">
        <w:rPr>
          <w:rFonts w:ascii="Arial" w:hAnsi="Arial" w:cs="Arial"/>
          <w:b/>
        </w:rPr>
        <w:t>2</w:t>
      </w:r>
      <w:r w:rsidR="00FB7A41" w:rsidRPr="00085556">
        <w:rPr>
          <w:rFonts w:ascii="Arial" w:hAnsi="Arial" w:cs="Arial"/>
          <w:b/>
        </w:rPr>
        <w:t>.</w:t>
      </w:r>
      <w:r w:rsidR="00D854D2">
        <w:rPr>
          <w:rFonts w:ascii="Arial" w:hAnsi="Arial" w:cs="Arial"/>
          <w:b/>
        </w:rPr>
        <w:t>2</w:t>
      </w:r>
    </w:p>
    <w:p w14:paraId="5B722301" w14:textId="715DD2B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2744E">
        <w:rPr>
          <w:rFonts w:ascii="Arial" w:hAnsi="Arial" w:cs="Arial"/>
          <w:b/>
        </w:rPr>
        <w:t>Sensing_</w:t>
      </w:r>
      <w:r w:rsidR="00FF6D69" w:rsidRPr="00FF6D69">
        <w:rPr>
          <w:rFonts w:ascii="Arial" w:hAnsi="Arial" w:cs="Arial"/>
          <w:b/>
        </w:rPr>
        <w:t>ARC</w:t>
      </w:r>
    </w:p>
    <w:p w14:paraId="41E21840" w14:textId="2C55F9E5" w:rsidR="00594BB7" w:rsidRDefault="003835C7" w:rsidP="003835C7">
      <w:pPr>
        <w:rPr>
          <w:rFonts w:ascii="Arial" w:hAnsi="Arial" w:cs="Arial"/>
          <w:i/>
        </w:rPr>
      </w:pPr>
      <w:r w:rsidRPr="00F32D6F">
        <w:rPr>
          <w:rFonts w:ascii="Arial" w:hAnsi="Arial" w:cs="Arial"/>
          <w:i/>
        </w:rPr>
        <w:t>Abstract of the contribution:</w:t>
      </w:r>
      <w:r w:rsidR="001F0054" w:rsidRPr="001F0054">
        <w:t xml:space="preserve"> </w:t>
      </w:r>
      <w:r w:rsidR="00951BAA" w:rsidRPr="00951BAA">
        <w:rPr>
          <w:rFonts w:ascii="Arial" w:hAnsi="Arial" w:cs="Arial"/>
          <w:i/>
        </w:rPr>
        <w:t>This contribution proposes high-level sensing capabilities for 5GS, including service context information</w:t>
      </w:r>
      <w:r w:rsidR="001F0054">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2BAAF55E" w14:textId="2A023858" w:rsidR="00A43213" w:rsidRPr="00A43213" w:rsidRDefault="00DB4BE5" w:rsidP="00A43213">
      <w:pPr>
        <w:rPr>
          <w:rFonts w:eastAsia="맑은 고딕"/>
          <w:lang w:val="en-US" w:eastAsia="ko-KR"/>
        </w:rPr>
      </w:pPr>
      <w:bookmarkStart w:id="0" w:name="_Hlk87257355"/>
      <w:r w:rsidRPr="00DB4BE5">
        <w:rPr>
          <w:rFonts w:eastAsia="맑은 고딕"/>
          <w:lang w:eastAsia="ko-KR"/>
        </w:rPr>
        <w:t xml:space="preserve">This contribution proposes </w:t>
      </w:r>
      <w:r>
        <w:rPr>
          <w:rFonts w:eastAsia="맑은 고딕"/>
          <w:lang w:eastAsia="ko-KR"/>
        </w:rPr>
        <w:t xml:space="preserve">the normative </w:t>
      </w:r>
      <w:r w:rsidRPr="00DB4BE5">
        <w:rPr>
          <w:rFonts w:eastAsia="맑은 고딕"/>
          <w:lang w:eastAsia="ko-KR"/>
        </w:rPr>
        <w:t xml:space="preserve">text for clause </w:t>
      </w:r>
      <w:r w:rsidR="007D527C">
        <w:rPr>
          <w:rFonts w:eastAsia="맑은 고딕"/>
          <w:lang w:eastAsia="ko-KR"/>
        </w:rPr>
        <w:t>5</w:t>
      </w:r>
      <w:r w:rsidRPr="00DB4BE5">
        <w:rPr>
          <w:rFonts w:eastAsia="맑은 고딕"/>
          <w:lang w:eastAsia="ko-KR"/>
        </w:rPr>
        <w:t xml:space="preserve"> of </w:t>
      </w:r>
      <w:r>
        <w:rPr>
          <w:rFonts w:eastAsia="맑은 고딕"/>
          <w:lang w:eastAsia="ko-KR"/>
        </w:rPr>
        <w:t xml:space="preserve">TS 23.xxx for </w:t>
      </w:r>
      <w:r w:rsidRPr="00DB4BE5">
        <w:rPr>
          <w:rFonts w:eastAsia="맑은 고딕"/>
          <w:lang w:eastAsia="ko-KR"/>
        </w:rPr>
        <w:t>Sensing_ARC, based on the conclusions of the study in TR 23.700-14 (FS_Sensing_ARC).</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3C59067D"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A571DC">
        <w:rPr>
          <w:lang w:val="en-US" w:eastAsia="zh-CN"/>
        </w:rPr>
        <w:t>S</w:t>
      </w:r>
      <w:r>
        <w:rPr>
          <w:lang w:val="en-US" w:eastAsia="zh-CN"/>
        </w:rPr>
        <w:t xml:space="preserve"> 2</w:t>
      </w:r>
      <w:r w:rsidR="00ED4DE0">
        <w:rPr>
          <w:rFonts w:eastAsia="맑은 고딕" w:hint="eastAsia"/>
          <w:lang w:val="en-US" w:eastAsia="ko-KR"/>
        </w:rPr>
        <w:t>3.</w:t>
      </w:r>
      <w:r w:rsidR="00A571DC">
        <w:rPr>
          <w:rFonts w:eastAsia="맑은 고딕"/>
          <w:lang w:val="en-US" w:eastAsia="ko-KR"/>
        </w:rPr>
        <w:t>xxx</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40090D" w14:textId="3CB3DD9C" w:rsidR="005726F3" w:rsidRDefault="005726F3" w:rsidP="00320E0C">
      <w:pPr>
        <w:rPr>
          <w:rFonts w:eastAsia="맑은 고딕"/>
          <w:lang w:eastAsia="ko-KR"/>
        </w:rPr>
      </w:pPr>
    </w:p>
    <w:p w14:paraId="6529C7E9" w14:textId="29EFF097" w:rsidR="004A26F7" w:rsidRPr="0051736F" w:rsidRDefault="000129D5" w:rsidP="004A26F7">
      <w:pPr>
        <w:pStyle w:val="1"/>
        <w:rPr>
          <w:ins w:id="1" w:author="Seung-Ik Lee (ETRI)" w:date="2026-01-27T12:42:00Z"/>
          <w:lang w:eastAsia="zh-CN"/>
        </w:rPr>
      </w:pPr>
      <w:bookmarkStart w:id="2" w:name="_Toc216856388"/>
      <w:ins w:id="3" w:author="Seung-Ik Lee (ETRI)" w:date="2026-01-27T13:54:00Z">
        <w:r>
          <w:rPr>
            <w:lang w:eastAsia="zh-CN"/>
          </w:rPr>
          <w:t>5</w:t>
        </w:r>
      </w:ins>
      <w:ins w:id="4" w:author="Seung-Ik Lee (ETRI)" w:date="2026-01-27T12:42:00Z">
        <w:r w:rsidR="004A26F7" w:rsidRPr="0051736F">
          <w:rPr>
            <w:lang w:eastAsia="zh-CN"/>
          </w:rPr>
          <w:tab/>
        </w:r>
      </w:ins>
      <w:bookmarkEnd w:id="2"/>
      <w:ins w:id="5" w:author="Seung-Ik Lee (ETRI)" w:date="2026-01-27T13:54:00Z">
        <w:r w:rsidRPr="000129D5">
          <w:rPr>
            <w:lang w:eastAsia="zh-CN"/>
          </w:rPr>
          <w:t>High level functionality and features</w:t>
        </w:r>
      </w:ins>
    </w:p>
    <w:p w14:paraId="61546769" w14:textId="132E9F57" w:rsidR="00CB7295" w:rsidRPr="00CB7295" w:rsidRDefault="00CB7295" w:rsidP="00CB7295">
      <w:pPr>
        <w:rPr>
          <w:ins w:id="6" w:author="Seung-Ik Lee (ETRI)" w:date="2026-01-27T13:54:00Z"/>
          <w:rFonts w:eastAsia="맑은 고딕"/>
          <w:lang w:eastAsia="ko-KR"/>
        </w:rPr>
      </w:pPr>
      <w:ins w:id="7" w:author="Seung-Ik Lee (ETRI)" w:date="2026-01-27T13:54:00Z">
        <w:r w:rsidRPr="00CB7295">
          <w:rPr>
            <w:rFonts w:eastAsia="맑은 고딕"/>
            <w:lang w:eastAsia="ko-KR"/>
          </w:rPr>
          <w:t xml:space="preserve">This clause summarizes the high-level functionalities and features for supporting sensing service operations in the 5GS, which are </w:t>
        </w:r>
        <w:r>
          <w:rPr>
            <w:rFonts w:eastAsia="맑은 고딕"/>
            <w:lang w:eastAsia="ko-KR"/>
          </w:rPr>
          <w:t xml:space="preserve">further </w:t>
        </w:r>
        <w:r w:rsidRPr="00CB7295">
          <w:rPr>
            <w:rFonts w:eastAsia="맑은 고딕"/>
            <w:lang w:eastAsia="ko-KR"/>
          </w:rPr>
          <w:t xml:space="preserve">detailed in </w:t>
        </w:r>
        <w:r>
          <w:rPr>
            <w:rFonts w:eastAsia="맑은 고딕"/>
            <w:lang w:eastAsia="ko-KR"/>
          </w:rPr>
          <w:t>the following sub-</w:t>
        </w:r>
        <w:r w:rsidRPr="00CB7295">
          <w:rPr>
            <w:rFonts w:eastAsia="맑은 고딕"/>
            <w:lang w:eastAsia="ko-KR"/>
          </w:rPr>
          <w:t>clauses.</w:t>
        </w:r>
      </w:ins>
    </w:p>
    <w:p w14:paraId="4AA70F46" w14:textId="4B0A42F2" w:rsidR="000129D5" w:rsidRDefault="00CB7295" w:rsidP="00CB7295">
      <w:pPr>
        <w:rPr>
          <w:ins w:id="8" w:author="Seung-Ik Lee (ETRI)" w:date="2026-01-27T13:54:00Z"/>
          <w:rFonts w:eastAsia="맑은 고딕"/>
          <w:lang w:eastAsia="ko-KR"/>
        </w:rPr>
      </w:pPr>
      <w:ins w:id="9" w:author="Seung-Ik Lee (ETRI)" w:date="2026-01-27T13:54:00Z">
        <w:r w:rsidRPr="00CB7295">
          <w:rPr>
            <w:rFonts w:eastAsia="맑은 고딕"/>
            <w:lang w:eastAsia="ko-KR"/>
          </w:rPr>
          <w:t>The 5GS supports sensing service operations through the following high-level functionalities and features:</w:t>
        </w:r>
      </w:ins>
    </w:p>
    <w:p w14:paraId="5DC2D5F5" w14:textId="77777777" w:rsidR="00062352" w:rsidRPr="00062352" w:rsidRDefault="00062352" w:rsidP="00062352">
      <w:pPr>
        <w:pStyle w:val="aff0"/>
        <w:numPr>
          <w:ilvl w:val="0"/>
          <w:numId w:val="21"/>
        </w:numPr>
        <w:rPr>
          <w:ins w:id="10" w:author="Seung-Ik Lee (ETRI)" w:date="2026-01-30T17:41:00Z"/>
          <w:rFonts w:eastAsia="맑은 고딕"/>
          <w:lang w:eastAsia="ko-KR"/>
        </w:rPr>
      </w:pPr>
      <w:ins w:id="11" w:author="Seung-Ik Lee (ETRI)" w:date="2026-01-30T17:41:00Z">
        <w:r w:rsidRPr="00062352">
          <w:rPr>
            <w:rFonts w:eastAsia="맑은 고딕"/>
            <w:lang w:eastAsia="ko-KR"/>
          </w:rPr>
          <w:t>(Sensing service context information) The 5GS enables an SF to receive sensing service requests from an AF (or via the NEF) and to establish and maintain sensing service context information for the sensing service operation.</w:t>
        </w:r>
      </w:ins>
    </w:p>
    <w:p w14:paraId="29B72F31" w14:textId="158B9F21" w:rsidR="00E446DE" w:rsidRPr="00E446DE" w:rsidRDefault="00E446DE" w:rsidP="00E446DE">
      <w:pPr>
        <w:pStyle w:val="aff0"/>
        <w:numPr>
          <w:ilvl w:val="0"/>
          <w:numId w:val="21"/>
        </w:numPr>
        <w:rPr>
          <w:ins w:id="12" w:author="Seung-Ik Lee (ETRI)" w:date="2026-01-29T17:40:00Z"/>
          <w:rFonts w:eastAsia="맑은 고딕"/>
          <w:lang w:eastAsia="ko-KR"/>
        </w:rPr>
      </w:pPr>
      <w:ins w:id="13" w:author="Seung-Ik Lee (ETRI)" w:date="2026-01-29T17:40:00Z">
        <w:r w:rsidRPr="00E446DE">
          <w:rPr>
            <w:rFonts w:eastAsia="맑은 고딕"/>
            <w:lang w:eastAsia="ko-KR"/>
          </w:rPr>
          <w:t xml:space="preserve">(Authorization and revocation) The 5GS </w:t>
        </w:r>
        <w:proofErr w:type="gramStart"/>
        <w:r w:rsidRPr="00E446DE">
          <w:rPr>
            <w:rFonts w:eastAsia="맑은 고딕"/>
            <w:lang w:eastAsia="ko-KR"/>
          </w:rPr>
          <w:t>supports</w:t>
        </w:r>
        <w:proofErr w:type="gramEnd"/>
        <w:r w:rsidRPr="00E446DE">
          <w:rPr>
            <w:rFonts w:eastAsia="맑은 고딕"/>
            <w:lang w:eastAsia="ko-KR"/>
          </w:rPr>
          <w:t xml:space="preserve"> authorization and revocation handling for sensing service operations, including authorization of the sensing service consumer (performed by the NEF when the AF is </w:t>
        </w:r>
      </w:ins>
      <w:ins w:id="14" w:author="Seung-Ik Lee (ETRI)" w:date="2026-01-30T10:10:00Z">
        <w:r w:rsidR="009F5138">
          <w:rPr>
            <w:rFonts w:eastAsia="맑은 고딕"/>
            <w:lang w:eastAsia="ko-KR"/>
          </w:rPr>
          <w:t>untrusted</w:t>
        </w:r>
      </w:ins>
      <w:ins w:id="15" w:author="Seung-Ik Lee (ETRI)" w:date="2026-01-29T17:40:00Z">
        <w:r w:rsidRPr="00E446DE">
          <w:rPr>
            <w:rFonts w:eastAsia="맑은 고딕"/>
            <w:lang w:eastAsia="ko-KR"/>
          </w:rPr>
          <w:t>) and authorization of the sensing service request (performed by the SF).</w:t>
        </w:r>
      </w:ins>
    </w:p>
    <w:p w14:paraId="739A2F48" w14:textId="4FF662D0" w:rsidR="00E446DE" w:rsidRPr="00E446DE" w:rsidRDefault="00E446DE" w:rsidP="00E446DE">
      <w:pPr>
        <w:pStyle w:val="aff0"/>
        <w:numPr>
          <w:ilvl w:val="0"/>
          <w:numId w:val="21"/>
        </w:numPr>
        <w:rPr>
          <w:ins w:id="16" w:author="Seung-Ik Lee (ETRI)" w:date="2026-01-29T17:40:00Z"/>
          <w:rFonts w:eastAsia="맑은 고딕"/>
          <w:lang w:eastAsia="ko-KR"/>
        </w:rPr>
      </w:pPr>
      <w:ins w:id="17" w:author="Seung-Ik Lee (ETRI)" w:date="2026-01-29T17:40:00Z">
        <w:r w:rsidRPr="00E446DE">
          <w:rPr>
            <w:rFonts w:eastAsia="맑은 고딕"/>
            <w:lang w:eastAsia="ko-KR"/>
          </w:rPr>
          <w:t xml:space="preserve">(Discovery and selection) </w:t>
        </w:r>
      </w:ins>
      <w:ins w:id="18" w:author="Seung-Ik Lee (ETRI)" w:date="2026-01-30T10:09:00Z">
        <w:r w:rsidR="009F5138" w:rsidRPr="009F5138">
          <w:rPr>
            <w:rFonts w:eastAsia="맑은 고딕"/>
            <w:lang w:eastAsia="ko-KR"/>
          </w:rPr>
          <w:t xml:space="preserve">The 5GS </w:t>
        </w:r>
        <w:proofErr w:type="gramStart"/>
        <w:r w:rsidR="009F5138" w:rsidRPr="009F5138">
          <w:rPr>
            <w:rFonts w:eastAsia="맑은 고딕"/>
            <w:lang w:eastAsia="ko-KR"/>
          </w:rPr>
          <w:t>supports</w:t>
        </w:r>
        <w:proofErr w:type="gramEnd"/>
        <w:r w:rsidR="009F5138" w:rsidRPr="009F5138">
          <w:rPr>
            <w:rFonts w:eastAsia="맑은 고딕"/>
            <w:lang w:eastAsia="ko-KR"/>
          </w:rPr>
          <w:t xml:space="preserve"> discovery and selection of the SF and SE(s) (including re-selection of SE(s) as applicable) to fulfil sensing service requirements, based on the sensing service request and information available in the network.</w:t>
        </w:r>
      </w:ins>
    </w:p>
    <w:p w14:paraId="7D14DE1B" w14:textId="2E375A81" w:rsidR="00E446DE" w:rsidRPr="00E446DE" w:rsidRDefault="00E446DE" w:rsidP="00E446DE">
      <w:pPr>
        <w:pStyle w:val="aff0"/>
        <w:numPr>
          <w:ilvl w:val="0"/>
          <w:numId w:val="21"/>
        </w:numPr>
        <w:rPr>
          <w:ins w:id="19" w:author="Seung-Ik Lee (ETRI)" w:date="2026-01-29T17:40:00Z"/>
          <w:rFonts w:eastAsia="맑은 고딕"/>
          <w:lang w:eastAsia="ko-KR"/>
        </w:rPr>
      </w:pPr>
      <w:ins w:id="20" w:author="Seung-Ik Lee (ETRI)" w:date="2026-01-29T17:40:00Z">
        <w:r w:rsidRPr="00E446DE">
          <w:rPr>
            <w:rFonts w:eastAsia="맑은 고딕"/>
            <w:lang w:eastAsia="ko-KR"/>
          </w:rPr>
          <w:t xml:space="preserve">(Enablement of SF-SE interaction) </w:t>
        </w:r>
      </w:ins>
      <w:ins w:id="21" w:author="Seung-Ik Lee (ETRI)" w:date="2026-01-30T10:09:00Z">
        <w:r w:rsidR="009F5138" w:rsidRPr="009F5138">
          <w:rPr>
            <w:rFonts w:eastAsia="맑은 고딕"/>
            <w:lang w:eastAsia="ko-KR"/>
          </w:rPr>
          <w:t xml:space="preserve">The 5GS supports establishment, maintenance, update and release of SF-SE association(s) between the SF and selected SE(s) for sensing measurement signalling and sensing data reporting purposes, and provision/update of sensing </w:t>
        </w:r>
      </w:ins>
      <w:ins w:id="22" w:author="Seung-Ik Lee (ETRI)" w:date="2026-01-30T13:38:00Z">
        <w:r w:rsidR="00E77FC5">
          <w:rPr>
            <w:rFonts w:eastAsia="맑은 고딕"/>
            <w:lang w:eastAsia="ko-KR"/>
          </w:rPr>
          <w:t xml:space="preserve">measurement </w:t>
        </w:r>
      </w:ins>
      <w:ins w:id="23" w:author="Seung-Ik Lee (ETRI)" w:date="2026-01-30T13:39:00Z">
        <w:r w:rsidR="00E77FC5">
          <w:rPr>
            <w:rFonts w:eastAsia="맑은 고딕"/>
            <w:lang w:eastAsia="ko-KR"/>
          </w:rPr>
          <w:t xml:space="preserve">configuration </w:t>
        </w:r>
      </w:ins>
      <w:ins w:id="24" w:author="Seung-Ik Lee (ETRI)" w:date="2026-01-30T10:09:00Z">
        <w:r w:rsidR="009F5138" w:rsidRPr="009F5138">
          <w:rPr>
            <w:rFonts w:eastAsia="맑은 고딕"/>
            <w:lang w:eastAsia="ko-KR"/>
          </w:rPr>
          <w:t>parameters using the SF-SE association(s).</w:t>
        </w:r>
      </w:ins>
    </w:p>
    <w:p w14:paraId="350A48F6" w14:textId="36EF969E" w:rsidR="00E446DE" w:rsidRPr="00E446DE" w:rsidRDefault="00E446DE" w:rsidP="00E446DE">
      <w:pPr>
        <w:pStyle w:val="aff0"/>
        <w:numPr>
          <w:ilvl w:val="0"/>
          <w:numId w:val="21"/>
        </w:numPr>
        <w:rPr>
          <w:ins w:id="25" w:author="Seung-Ik Lee (ETRI)" w:date="2026-01-29T17:40:00Z"/>
          <w:rFonts w:eastAsia="맑은 고딕"/>
          <w:lang w:eastAsia="ko-KR"/>
        </w:rPr>
      </w:pPr>
      <w:ins w:id="26" w:author="Seung-Ik Lee (ETRI)" w:date="2026-01-29T17:40:00Z">
        <w:r w:rsidRPr="00E446DE">
          <w:rPr>
            <w:rFonts w:eastAsia="맑은 고딕"/>
            <w:lang w:eastAsia="ko-KR"/>
          </w:rPr>
          <w:t xml:space="preserve">(Sensing data collection and transport) </w:t>
        </w:r>
      </w:ins>
      <w:ins w:id="27" w:author="Seung-Ik Lee (ETRI)" w:date="2026-01-30T10:09:00Z">
        <w:r w:rsidR="009F5138" w:rsidRPr="009F5138">
          <w:rPr>
            <w:rFonts w:eastAsia="맑은 고딕"/>
            <w:lang w:eastAsia="ko-KR"/>
          </w:rPr>
          <w:t>The 5GS supports collection and transport of sensing data (and associated information, if any) from SE(s) towards the SF for processing, using the corresponding SF-SE association(s).</w:t>
        </w:r>
      </w:ins>
    </w:p>
    <w:p w14:paraId="669DDA2F" w14:textId="5DB42451" w:rsidR="00E446DE" w:rsidRDefault="00E446DE" w:rsidP="00E446DE">
      <w:pPr>
        <w:pStyle w:val="aff0"/>
        <w:numPr>
          <w:ilvl w:val="0"/>
          <w:numId w:val="21"/>
        </w:numPr>
        <w:rPr>
          <w:ins w:id="28" w:author="Seung-Ik Lee (ETRI)" w:date="2026-01-30T11:42:00Z"/>
          <w:rFonts w:eastAsia="맑은 고딕"/>
          <w:lang w:eastAsia="ko-KR"/>
        </w:rPr>
      </w:pPr>
      <w:ins w:id="29" w:author="Seung-Ik Lee (ETRI)" w:date="2026-01-29T17:40:00Z">
        <w:r w:rsidRPr="00E446DE">
          <w:rPr>
            <w:rFonts w:eastAsia="맑은 고딕"/>
            <w:lang w:eastAsia="ko-KR"/>
          </w:rPr>
          <w:t xml:space="preserve">(Sensing result calculation and exposure) </w:t>
        </w:r>
      </w:ins>
      <w:ins w:id="30" w:author="Seung-Ik Lee (ETRI)" w:date="2026-01-30T10:09:00Z">
        <w:r w:rsidR="009F5138" w:rsidRPr="009F5138">
          <w:rPr>
            <w:rFonts w:eastAsia="맑은 고딕"/>
            <w:lang w:eastAsia="ko-KR"/>
          </w:rPr>
          <w:t>The 5GS supports sensing result generation at the SF based on the collected sensing data and exposure of sensing results</w:t>
        </w:r>
        <w:r w:rsidR="009F5138">
          <w:rPr>
            <w:rFonts w:eastAsia="맑은 고딕"/>
            <w:lang w:eastAsia="ko-KR"/>
          </w:rPr>
          <w:t xml:space="preserve"> </w:t>
        </w:r>
      </w:ins>
      <w:ins w:id="31" w:author="Seung-Ik Lee (ETRI)" w:date="2026-01-29T17:40:00Z">
        <w:r w:rsidRPr="00E446DE">
          <w:rPr>
            <w:rFonts w:eastAsia="맑은 고딕"/>
            <w:lang w:eastAsia="ko-KR"/>
          </w:rPr>
          <w:t xml:space="preserve">to the AF </w:t>
        </w:r>
      </w:ins>
      <w:ins w:id="32" w:author="Seung-Ik Lee (ETRI)" w:date="2026-01-29T17:44:00Z">
        <w:r w:rsidR="00A96D20">
          <w:rPr>
            <w:rFonts w:eastAsia="맑은 고딕"/>
            <w:lang w:eastAsia="ko-KR"/>
          </w:rPr>
          <w:t>(</w:t>
        </w:r>
      </w:ins>
      <w:ins w:id="33" w:author="Seung-Ik Lee (ETRI)" w:date="2026-01-29T17:40:00Z">
        <w:r w:rsidRPr="00E446DE">
          <w:rPr>
            <w:rFonts w:eastAsia="맑은 고딕"/>
            <w:lang w:eastAsia="ko-KR"/>
          </w:rPr>
          <w:t>or via the NEF</w:t>
        </w:r>
      </w:ins>
      <w:ins w:id="34" w:author="Seung-Ik Lee (ETRI)" w:date="2026-01-29T17:44:00Z">
        <w:r w:rsidR="00A96D20">
          <w:rPr>
            <w:rFonts w:eastAsia="맑은 고딕"/>
            <w:lang w:eastAsia="ko-KR"/>
          </w:rPr>
          <w:t>)</w:t>
        </w:r>
      </w:ins>
      <w:ins w:id="35" w:author="Seung-Ik Lee (ETRI)" w:date="2026-01-29T17:40:00Z">
        <w:r w:rsidRPr="00E446DE">
          <w:rPr>
            <w:rFonts w:eastAsia="맑은 고딕"/>
            <w:lang w:eastAsia="ko-KR"/>
          </w:rPr>
          <w:t>.</w:t>
        </w:r>
      </w:ins>
    </w:p>
    <w:p w14:paraId="62E21370" w14:textId="66D00F5F" w:rsidR="00D966CE" w:rsidRDefault="00D966CE" w:rsidP="00D966CE">
      <w:pPr>
        <w:pStyle w:val="NO"/>
        <w:overflowPunct w:val="0"/>
        <w:autoSpaceDE w:val="0"/>
        <w:autoSpaceDN w:val="0"/>
        <w:adjustRightInd w:val="0"/>
        <w:textAlignment w:val="baseline"/>
        <w:rPr>
          <w:ins w:id="36" w:author="Seung-Ik Lee (ETRI)" w:date="2026-01-30T11:47:00Z"/>
          <w:rFonts w:eastAsia="맑은 고딕"/>
          <w:lang w:eastAsia="ko-KR"/>
        </w:rPr>
      </w:pPr>
      <w:ins w:id="37" w:author="Seung-Ik Lee (ETRI)" w:date="2026-01-30T11:42:00Z">
        <w:r w:rsidRPr="006E6EE1">
          <w:rPr>
            <w:rFonts w:eastAsia="맑은 고딕"/>
            <w:lang w:eastAsia="ko-KR"/>
          </w:rPr>
          <w:t>NOTE</w:t>
        </w:r>
        <w:r>
          <w:rPr>
            <w:rFonts w:eastAsia="맑은 고딕"/>
            <w:lang w:eastAsia="ko-KR"/>
          </w:rPr>
          <w:t xml:space="preserve"> 1</w:t>
        </w:r>
        <w:r w:rsidRPr="006E6EE1">
          <w:rPr>
            <w:rFonts w:eastAsia="맑은 고딕"/>
            <w:lang w:eastAsia="ko-KR"/>
          </w:rPr>
          <w:t xml:space="preserve">: </w:t>
        </w:r>
        <w:r>
          <w:rPr>
            <w:rFonts w:eastAsia="맑은 고딕"/>
            <w:lang w:eastAsia="ko-KR"/>
          </w:rPr>
          <w:tab/>
        </w:r>
        <w:r w:rsidRPr="00D966CE">
          <w:rPr>
            <w:rFonts w:eastAsia="맑은 고딕"/>
            <w:lang w:eastAsia="ko-KR"/>
          </w:rPr>
          <w:t xml:space="preserve">In this release, only one SF is selected </w:t>
        </w:r>
      </w:ins>
      <w:ins w:id="38" w:author="Seung-Ik Lee (ETRI)" w:date="2026-01-30T11:47:00Z">
        <w:r w:rsidR="004F17A7">
          <w:rPr>
            <w:rFonts w:eastAsia="맑은 고딕"/>
            <w:lang w:eastAsia="ko-KR"/>
          </w:rPr>
          <w:t>per</w:t>
        </w:r>
      </w:ins>
      <w:ins w:id="39" w:author="Seung-Ik Lee (ETRI)" w:date="2026-01-30T11:42:00Z">
        <w:r w:rsidRPr="00D966CE">
          <w:rPr>
            <w:rFonts w:eastAsia="맑은 고딕"/>
            <w:lang w:eastAsia="ko-KR"/>
          </w:rPr>
          <w:t xml:space="preserve"> sensing service request.</w:t>
        </w:r>
      </w:ins>
    </w:p>
    <w:p w14:paraId="56EA9FFA" w14:textId="52F6AFC2" w:rsidR="00677CBB" w:rsidRDefault="00677CBB" w:rsidP="00D966CE">
      <w:pPr>
        <w:pStyle w:val="NO"/>
        <w:overflowPunct w:val="0"/>
        <w:autoSpaceDE w:val="0"/>
        <w:autoSpaceDN w:val="0"/>
        <w:adjustRightInd w:val="0"/>
        <w:textAlignment w:val="baseline"/>
        <w:rPr>
          <w:ins w:id="40" w:author="Seung-Ik Lee (ETRI)" w:date="2026-01-30T11:48:00Z"/>
          <w:rFonts w:eastAsia="맑은 고딕"/>
          <w:lang w:eastAsia="ko-KR"/>
        </w:rPr>
      </w:pPr>
      <w:ins w:id="41" w:author="Seung-Ik Lee (ETRI)" w:date="2026-01-30T11:47:00Z">
        <w:r w:rsidRPr="00677CBB">
          <w:rPr>
            <w:rFonts w:eastAsia="맑은 고딕"/>
            <w:lang w:eastAsia="ko-KR"/>
          </w:rPr>
          <w:t xml:space="preserve">NOTE 2: </w:t>
        </w:r>
        <w:r>
          <w:rPr>
            <w:rFonts w:eastAsia="맑은 고딕"/>
            <w:lang w:eastAsia="ko-KR"/>
          </w:rPr>
          <w:tab/>
        </w:r>
        <w:r w:rsidRPr="00677CBB">
          <w:rPr>
            <w:rFonts w:eastAsia="맑은 고딕"/>
            <w:lang w:eastAsia="ko-KR"/>
          </w:rPr>
          <w:t>The SF may contain sensing control functionality and sensing processing functionality (e.g., SCF and SPF).</w:t>
        </w:r>
      </w:ins>
    </w:p>
    <w:p w14:paraId="05DC5C80" w14:textId="77777777" w:rsidR="0056503D" w:rsidRPr="00CB3FD2" w:rsidRDefault="0056503D" w:rsidP="0056503D">
      <w:pPr>
        <w:pStyle w:val="NO"/>
        <w:overflowPunct w:val="0"/>
        <w:autoSpaceDE w:val="0"/>
        <w:autoSpaceDN w:val="0"/>
        <w:adjustRightInd w:val="0"/>
        <w:ind w:left="1560" w:hanging="1276"/>
        <w:textAlignment w:val="baseline"/>
        <w:rPr>
          <w:ins w:id="42" w:author="Seung-Ik Lee (ETRI)" w:date="2026-01-30T11:48:00Z"/>
          <w:rFonts w:eastAsia="맑은 고딕"/>
          <w:i/>
          <w:iCs/>
          <w:lang w:eastAsia="ko-KR"/>
        </w:rPr>
      </w:pPr>
      <w:ins w:id="43" w:author="Seung-Ik Lee (ETRI)" w:date="2026-01-30T11:48:00Z">
        <w:r>
          <w:rPr>
            <w:rFonts w:eastAsia="맑은 고딕"/>
            <w:i/>
            <w:iCs/>
            <w:lang w:eastAsia="ko-KR"/>
          </w:rPr>
          <w:lastRenderedPageBreak/>
          <w:t>Editor’s note</w:t>
        </w:r>
        <w:r w:rsidRPr="00CB3FD2">
          <w:rPr>
            <w:rFonts w:eastAsia="맑은 고딕"/>
            <w:i/>
            <w:iCs/>
            <w:lang w:eastAsia="ko-KR"/>
          </w:rPr>
          <w:t xml:space="preserve">: </w:t>
        </w:r>
        <w:r w:rsidRPr="00CB3FD2">
          <w:rPr>
            <w:rFonts w:eastAsia="맑은 고딕"/>
            <w:i/>
            <w:iCs/>
            <w:lang w:eastAsia="ko-KR"/>
          </w:rPr>
          <w:tab/>
        </w:r>
        <w:r w:rsidRPr="00677CBB">
          <w:rPr>
            <w:rFonts w:eastAsia="맑은 고딕"/>
            <w:i/>
            <w:iCs/>
            <w:lang w:eastAsia="ko-KR"/>
          </w:rPr>
          <w:t>The detailed split of functionalities and deployment options of SCF and SPF are FFS.</w:t>
        </w:r>
      </w:ins>
    </w:p>
    <w:p w14:paraId="4A759255" w14:textId="5266A52A" w:rsidR="0056503D" w:rsidRDefault="0056503D" w:rsidP="00D966CE">
      <w:pPr>
        <w:pStyle w:val="NO"/>
        <w:overflowPunct w:val="0"/>
        <w:autoSpaceDE w:val="0"/>
        <w:autoSpaceDN w:val="0"/>
        <w:adjustRightInd w:val="0"/>
        <w:textAlignment w:val="baseline"/>
        <w:rPr>
          <w:ins w:id="44" w:author="Seung-Ik Lee (ETRI)" w:date="2026-01-30T11:42:00Z"/>
          <w:rFonts w:eastAsia="맑은 고딕"/>
          <w:lang w:eastAsia="ko-KR"/>
        </w:rPr>
      </w:pPr>
      <w:ins w:id="45" w:author="Seung-Ik Lee (ETRI)" w:date="2026-01-30T11:48:00Z">
        <w:r w:rsidRPr="0056503D">
          <w:rPr>
            <w:rFonts w:eastAsia="맑은 고딕"/>
            <w:lang w:eastAsia="ko-KR"/>
          </w:rPr>
          <w:t xml:space="preserve">NOTE 3: </w:t>
        </w:r>
        <w:r>
          <w:rPr>
            <w:rFonts w:eastAsia="맑은 고딕"/>
            <w:lang w:eastAsia="ko-KR"/>
          </w:rPr>
          <w:tab/>
        </w:r>
        <w:r w:rsidRPr="0056503D">
          <w:rPr>
            <w:rFonts w:eastAsia="맑은 고딕"/>
            <w:lang w:eastAsia="ko-KR"/>
          </w:rPr>
          <w:t>In this release, sensing data delivery between the SE and the SF is supported via a direct connection without AMF involvement.</w:t>
        </w:r>
      </w:ins>
    </w:p>
    <w:p w14:paraId="5AD6CCB4" w14:textId="1D0C594A" w:rsidR="00CB3FD2" w:rsidRPr="00CB3FD2" w:rsidRDefault="00CB3FD2" w:rsidP="00CB3FD2">
      <w:pPr>
        <w:pStyle w:val="NO"/>
        <w:overflowPunct w:val="0"/>
        <w:autoSpaceDE w:val="0"/>
        <w:autoSpaceDN w:val="0"/>
        <w:adjustRightInd w:val="0"/>
        <w:ind w:left="1560" w:hanging="1276"/>
        <w:textAlignment w:val="baseline"/>
        <w:rPr>
          <w:ins w:id="46" w:author="Seung-Ik Lee (ETRI)" w:date="2026-01-29T17:40:00Z"/>
          <w:rFonts w:eastAsia="맑은 고딕"/>
          <w:i/>
          <w:iCs/>
          <w:lang w:eastAsia="ko-KR"/>
        </w:rPr>
      </w:pPr>
      <w:ins w:id="47" w:author="Seung-Ik Lee (ETRI)" w:date="2026-01-30T11:45:00Z">
        <w:r>
          <w:rPr>
            <w:rFonts w:eastAsia="맑은 고딕"/>
            <w:i/>
            <w:iCs/>
            <w:lang w:eastAsia="ko-KR"/>
          </w:rPr>
          <w:t>Editor’s note</w:t>
        </w:r>
      </w:ins>
      <w:ins w:id="48" w:author="Seung-Ik Lee (ETRI)" w:date="2026-01-30T11:43:00Z">
        <w:r w:rsidRPr="00CB3FD2">
          <w:rPr>
            <w:rFonts w:eastAsia="맑은 고딕"/>
            <w:i/>
            <w:iCs/>
            <w:lang w:eastAsia="ko-KR"/>
          </w:rPr>
          <w:t xml:space="preserve">: </w:t>
        </w:r>
        <w:r w:rsidRPr="00CB3FD2">
          <w:rPr>
            <w:rFonts w:eastAsia="맑은 고딕"/>
            <w:i/>
            <w:iCs/>
            <w:lang w:eastAsia="ko-KR"/>
          </w:rPr>
          <w:tab/>
          <w:t>Whether and how sensing control signalling is exchanged between the SE and the SF is FFS.</w:t>
        </w:r>
      </w:ins>
    </w:p>
    <w:p w14:paraId="6FDAF42C" w14:textId="2CDBC309" w:rsidR="00E51BDD" w:rsidRPr="00370C1F" w:rsidRDefault="00E51BDD" w:rsidP="00E51BDD">
      <w:pPr>
        <w:pStyle w:val="2"/>
        <w:overflowPunct w:val="0"/>
        <w:autoSpaceDE w:val="0"/>
        <w:autoSpaceDN w:val="0"/>
        <w:adjustRightInd w:val="0"/>
        <w:textAlignment w:val="baseline"/>
        <w:rPr>
          <w:ins w:id="49" w:author="Seung-Ik Lee (ETRI)" w:date="2026-01-29T17:46:00Z"/>
          <w:rFonts w:eastAsiaTheme="minorEastAsia"/>
          <w:lang w:eastAsia="en-GB"/>
        </w:rPr>
      </w:pPr>
      <w:ins w:id="50" w:author="Seung-Ik Lee (ETRI)" w:date="2026-01-29T17:46:00Z">
        <w:r w:rsidRPr="00370C1F">
          <w:rPr>
            <w:rFonts w:eastAsiaTheme="minorEastAsia"/>
            <w:lang w:eastAsia="en-GB"/>
          </w:rPr>
          <w:t>5.</w:t>
        </w:r>
      </w:ins>
      <w:ins w:id="51" w:author="Seung-Ik Lee (ETRI)" w:date="2026-01-30T17:39:00Z">
        <w:r w:rsidR="000A2815">
          <w:rPr>
            <w:rFonts w:eastAsiaTheme="minorEastAsia"/>
            <w:lang w:eastAsia="en-GB"/>
          </w:rPr>
          <w:t>0</w:t>
        </w:r>
      </w:ins>
      <w:ins w:id="52" w:author="Seung-Ik Lee (ETRI)" w:date="2026-01-29T17:46:00Z">
        <w:r w:rsidRPr="00370C1F">
          <w:rPr>
            <w:rFonts w:eastAsiaTheme="minorEastAsia"/>
            <w:lang w:eastAsia="en-GB"/>
          </w:rPr>
          <w:t xml:space="preserve"> </w:t>
        </w:r>
        <w:r>
          <w:rPr>
            <w:rFonts w:eastAsiaTheme="minorEastAsia"/>
            <w:lang w:eastAsia="en-GB"/>
          </w:rPr>
          <w:tab/>
          <w:t xml:space="preserve">Sensing service </w:t>
        </w:r>
      </w:ins>
      <w:ins w:id="53" w:author="Seung-Ik Lee (ETRI)" w:date="2026-01-30T17:39:00Z">
        <w:r w:rsidR="000A2815">
          <w:rPr>
            <w:rFonts w:eastAsiaTheme="minorEastAsia"/>
            <w:lang w:eastAsia="en-GB"/>
          </w:rPr>
          <w:t>context information</w:t>
        </w:r>
      </w:ins>
    </w:p>
    <w:p w14:paraId="10DE2B19" w14:textId="3B13835F" w:rsidR="00D721C0" w:rsidRPr="00D721C0" w:rsidRDefault="00D721C0" w:rsidP="00D721C0">
      <w:pPr>
        <w:rPr>
          <w:ins w:id="54" w:author="Seung-Ik Lee (ETRI)" w:date="2026-01-29T17:49:00Z"/>
          <w:rFonts w:eastAsia="맑은 고딕"/>
          <w:lang w:eastAsia="ko-KR"/>
        </w:rPr>
      </w:pPr>
      <w:ins w:id="55" w:author="Seung-Ik Lee (ETRI)" w:date="2026-01-29T17:49:00Z">
        <w:r w:rsidRPr="00D721C0">
          <w:rPr>
            <w:rFonts w:eastAsia="맑은 고딕"/>
            <w:lang w:eastAsia="ko-KR"/>
          </w:rPr>
          <w:t>The 5GS enables an SF to receive</w:t>
        </w:r>
      </w:ins>
      <w:ins w:id="56" w:author="Seung-Ik Lee (ETRI)" w:date="2026-01-29T17:51:00Z">
        <w:r w:rsidR="002D5199">
          <w:rPr>
            <w:rFonts w:eastAsia="맑은 고딕"/>
            <w:lang w:eastAsia="ko-KR"/>
          </w:rPr>
          <w:t xml:space="preserve"> </w:t>
        </w:r>
      </w:ins>
      <w:ins w:id="57" w:author="Seung-Ik Lee (ETRI)" w:date="2026-01-29T17:49:00Z">
        <w:r w:rsidRPr="00D721C0">
          <w:rPr>
            <w:rFonts w:eastAsia="맑은 고딕"/>
            <w:lang w:eastAsia="ko-KR"/>
          </w:rPr>
          <w:t xml:space="preserve">sensing service requests from an AF </w:t>
        </w:r>
      </w:ins>
      <w:ins w:id="58" w:author="Seung-Ik Lee (ETRI)" w:date="2026-01-30T11:29:00Z">
        <w:r w:rsidR="007B671B">
          <w:rPr>
            <w:rFonts w:eastAsia="맑은 고딕"/>
            <w:lang w:eastAsia="ko-KR"/>
          </w:rPr>
          <w:t>(</w:t>
        </w:r>
      </w:ins>
      <w:ins w:id="59" w:author="Seung-Ik Lee (ETRI)" w:date="2026-01-29T17:49:00Z">
        <w:r w:rsidRPr="00D721C0">
          <w:rPr>
            <w:rFonts w:eastAsia="맑은 고딕"/>
            <w:lang w:eastAsia="ko-KR"/>
          </w:rPr>
          <w:t>or via the NEF</w:t>
        </w:r>
      </w:ins>
      <w:ins w:id="60" w:author="Seung-Ik Lee (ETRI)" w:date="2026-01-30T11:30:00Z">
        <w:r w:rsidR="007B671B">
          <w:rPr>
            <w:rFonts w:eastAsia="맑은 고딕"/>
            <w:lang w:eastAsia="ko-KR"/>
          </w:rPr>
          <w:t>)</w:t>
        </w:r>
      </w:ins>
      <w:ins w:id="61" w:author="Seung-Ik Lee (ETRI)" w:date="2026-01-29T17:49:00Z">
        <w:r w:rsidRPr="00D721C0">
          <w:rPr>
            <w:rFonts w:eastAsia="맑은 고딕"/>
            <w:lang w:eastAsia="ko-KR"/>
          </w:rPr>
          <w:t xml:space="preserve">, and to establish and maintain a sensing service context </w:t>
        </w:r>
      </w:ins>
      <w:ins w:id="62" w:author="Seung-Ik Lee (ETRI)" w:date="2026-01-30T17:42:00Z">
        <w:r w:rsidR="000B552A">
          <w:rPr>
            <w:rFonts w:eastAsia="맑은 고딕"/>
            <w:lang w:eastAsia="ko-KR"/>
          </w:rPr>
          <w:t>for</w:t>
        </w:r>
      </w:ins>
      <w:ins w:id="63" w:author="Seung-Ik Lee (ETRI)" w:date="2026-01-30T11:30:00Z">
        <w:r w:rsidR="00CC05B4" w:rsidRPr="00CC05B4">
          <w:rPr>
            <w:rFonts w:eastAsia="맑은 고딕"/>
            <w:lang w:eastAsia="ko-KR"/>
          </w:rPr>
          <w:t xml:space="preserve"> sensing service operation.</w:t>
        </w:r>
      </w:ins>
    </w:p>
    <w:p w14:paraId="3C804B7B" w14:textId="7272A34C" w:rsidR="000460D9" w:rsidRDefault="000460D9" w:rsidP="00D721C0">
      <w:pPr>
        <w:rPr>
          <w:ins w:id="64" w:author="Seung-Ik Lee (ETRI)" w:date="2026-01-29T17:51:00Z"/>
          <w:rFonts w:eastAsia="맑은 고딕"/>
          <w:lang w:eastAsia="ko-KR"/>
        </w:rPr>
      </w:pPr>
      <w:ins w:id="65" w:author="Seung-Ik Lee (ETRI)" w:date="2026-01-30T12:13:00Z">
        <w:r w:rsidRPr="000460D9">
          <w:rPr>
            <w:rFonts w:eastAsia="맑은 고딕"/>
            <w:lang w:eastAsia="ko-KR"/>
          </w:rPr>
          <w:t xml:space="preserve">The sensing service context is maintained by the SF </w:t>
        </w:r>
      </w:ins>
      <w:ins w:id="66" w:author="Seung-Ik Lee (ETRI)" w:date="2026-01-30T17:43:00Z">
        <w:r w:rsidR="000B552A">
          <w:rPr>
            <w:rFonts w:eastAsia="맑은 고딕"/>
            <w:lang w:eastAsia="ko-KR"/>
          </w:rPr>
          <w:t>for</w:t>
        </w:r>
      </w:ins>
      <w:ins w:id="67" w:author="Seung-Ik Lee (ETRI)" w:date="2026-01-30T12:13:00Z">
        <w:r w:rsidRPr="000460D9">
          <w:rPr>
            <w:rFonts w:eastAsia="맑은 고딕"/>
            <w:lang w:eastAsia="ko-KR"/>
          </w:rPr>
          <w:t xml:space="preserve"> the on-going sensing service operation. The sensing service context stores the sensing service requirements derived from the sensing service request received from the AF and provides the basis for subsequent authorization handling, SE selection, SF-SE interaction enablement, sensing data collection and result exposure.</w:t>
        </w:r>
      </w:ins>
    </w:p>
    <w:p w14:paraId="3B83DD9F" w14:textId="58B83652" w:rsidR="00D721C0" w:rsidRPr="00D721C0" w:rsidRDefault="00D721C0" w:rsidP="00D721C0">
      <w:pPr>
        <w:rPr>
          <w:ins w:id="68" w:author="Seung-Ik Lee (ETRI)" w:date="2026-01-29T17:49:00Z"/>
          <w:rFonts w:eastAsia="맑은 고딕"/>
          <w:lang w:eastAsia="ko-KR"/>
        </w:rPr>
      </w:pPr>
      <w:ins w:id="69" w:author="Seung-Ik Lee (ETRI)" w:date="2026-01-29T17:49:00Z">
        <w:r w:rsidRPr="00D721C0">
          <w:rPr>
            <w:rFonts w:eastAsia="맑은 고딕"/>
            <w:lang w:eastAsia="ko-KR"/>
          </w:rPr>
          <w:t xml:space="preserve">The sensing service context </w:t>
        </w:r>
      </w:ins>
      <w:ins w:id="70" w:author="Seung-Ik Lee (ETRI)" w:date="2026-01-29T18:13:00Z">
        <w:r w:rsidR="00714495" w:rsidRPr="00714495">
          <w:rPr>
            <w:rFonts w:eastAsia="맑은 고딕"/>
            <w:lang w:eastAsia="ko-KR"/>
          </w:rPr>
          <w:t>includes, at least, the following information</w:t>
        </w:r>
      </w:ins>
      <w:ins w:id="71" w:author="Seung-Ik Lee (ETRI)" w:date="2026-01-29T17:49:00Z">
        <w:r w:rsidRPr="00D721C0">
          <w:rPr>
            <w:rFonts w:eastAsia="맑은 고딕"/>
            <w:lang w:eastAsia="ko-KR"/>
          </w:rPr>
          <w:t>:</w:t>
        </w:r>
      </w:ins>
    </w:p>
    <w:p w14:paraId="5E1EA2EA" w14:textId="26B284A1" w:rsidR="00D721C0" w:rsidRPr="00D721C0" w:rsidRDefault="00D721C0" w:rsidP="003F2FF3">
      <w:pPr>
        <w:pStyle w:val="aff0"/>
        <w:numPr>
          <w:ilvl w:val="0"/>
          <w:numId w:val="21"/>
        </w:numPr>
        <w:ind w:left="709"/>
        <w:rPr>
          <w:ins w:id="72" w:author="Seung-Ik Lee (ETRI)" w:date="2026-01-29T17:49:00Z"/>
          <w:rFonts w:eastAsia="맑은 고딕"/>
          <w:lang w:eastAsia="ko-KR"/>
        </w:rPr>
      </w:pPr>
      <w:ins w:id="73" w:author="Seung-Ik Lee (ETRI)" w:date="2026-01-29T17:49:00Z">
        <w:r w:rsidRPr="00D721C0">
          <w:rPr>
            <w:rFonts w:eastAsia="맑은 고딕"/>
            <w:lang w:eastAsia="ko-KR"/>
          </w:rPr>
          <w:t>a sensing service</w:t>
        </w:r>
      </w:ins>
      <w:ins w:id="74" w:author="Seung-Ik Lee (ETRI)" w:date="2026-01-29T18:10:00Z">
        <w:r w:rsidR="004C759B">
          <w:rPr>
            <w:rFonts w:eastAsia="맑은 고딕"/>
            <w:lang w:eastAsia="ko-KR"/>
          </w:rPr>
          <w:t xml:space="preserve"> context</w:t>
        </w:r>
      </w:ins>
      <w:ins w:id="75" w:author="Seung-Ik Lee (ETRI)" w:date="2026-01-29T17:49:00Z">
        <w:r w:rsidRPr="00D721C0">
          <w:rPr>
            <w:rFonts w:eastAsia="맑은 고딕"/>
            <w:lang w:eastAsia="ko-KR"/>
          </w:rPr>
          <w:t xml:space="preserve"> identifier</w:t>
        </w:r>
      </w:ins>
      <w:ins w:id="76" w:author="Seung-Ik Lee (ETRI)" w:date="2026-01-29T18:12:00Z">
        <w:r w:rsidR="004C759B">
          <w:rPr>
            <w:rFonts w:eastAsia="맑은 고딕"/>
            <w:lang w:eastAsia="ko-KR"/>
          </w:rPr>
          <w:t>;</w:t>
        </w:r>
      </w:ins>
    </w:p>
    <w:p w14:paraId="79E18B89" w14:textId="1D8CC656" w:rsidR="00D721C0" w:rsidRPr="00D721C0" w:rsidRDefault="00D721C0" w:rsidP="003F2FF3">
      <w:pPr>
        <w:pStyle w:val="aff0"/>
        <w:numPr>
          <w:ilvl w:val="0"/>
          <w:numId w:val="21"/>
        </w:numPr>
        <w:ind w:left="709"/>
        <w:rPr>
          <w:ins w:id="77" w:author="Seung-Ik Lee (ETRI)" w:date="2026-01-29T17:49:00Z"/>
          <w:rFonts w:eastAsia="맑은 고딕"/>
          <w:lang w:eastAsia="ko-KR"/>
        </w:rPr>
      </w:pPr>
      <w:ins w:id="78" w:author="Seung-Ik Lee (ETRI)" w:date="2026-01-29T17:49:00Z">
        <w:r w:rsidRPr="00D721C0">
          <w:rPr>
            <w:rFonts w:eastAsia="맑은 고딕"/>
            <w:lang w:eastAsia="ko-KR"/>
          </w:rPr>
          <w:t>sensing service consumer information (e.g., AF Identifier)</w:t>
        </w:r>
      </w:ins>
      <w:ins w:id="79" w:author="Seung-Ik Lee (ETRI)" w:date="2026-01-29T18:12:00Z">
        <w:r w:rsidR="004C759B">
          <w:rPr>
            <w:rFonts w:eastAsia="맑은 고딕"/>
            <w:lang w:eastAsia="ko-KR"/>
          </w:rPr>
          <w:t>;</w:t>
        </w:r>
      </w:ins>
    </w:p>
    <w:p w14:paraId="5A3F1A4A" w14:textId="4EABF36E" w:rsidR="00D721C0" w:rsidRPr="00D721C0" w:rsidRDefault="00D721C0" w:rsidP="003F2FF3">
      <w:pPr>
        <w:pStyle w:val="aff0"/>
        <w:numPr>
          <w:ilvl w:val="0"/>
          <w:numId w:val="21"/>
        </w:numPr>
        <w:ind w:left="709"/>
        <w:rPr>
          <w:ins w:id="80" w:author="Seung-Ik Lee (ETRI)" w:date="2026-01-29T17:49:00Z"/>
          <w:rFonts w:eastAsia="맑은 고딕"/>
          <w:lang w:eastAsia="ko-KR"/>
        </w:rPr>
      </w:pPr>
      <w:ins w:id="81" w:author="Seung-Ik Lee (ETRI)" w:date="2026-01-29T17:49:00Z">
        <w:r w:rsidRPr="00D721C0">
          <w:rPr>
            <w:rFonts w:eastAsia="맑은 고딕"/>
            <w:lang w:eastAsia="ko-KR"/>
          </w:rPr>
          <w:t xml:space="preserve">sensing service requirements, </w:t>
        </w:r>
      </w:ins>
      <w:ins w:id="82" w:author="Seung-Ik Lee (ETRI)" w:date="2026-01-29T17:53:00Z">
        <w:r w:rsidR="004771CE">
          <w:rPr>
            <w:rFonts w:eastAsia="맑은 고딕"/>
            <w:lang w:eastAsia="ko-KR"/>
          </w:rPr>
          <w:t>i.e.,</w:t>
        </w:r>
      </w:ins>
    </w:p>
    <w:p w14:paraId="67A1F538" w14:textId="3CA1A1B7" w:rsidR="00283513" w:rsidRDefault="00283513" w:rsidP="003F2FF3">
      <w:pPr>
        <w:pStyle w:val="aff0"/>
        <w:numPr>
          <w:ilvl w:val="0"/>
          <w:numId w:val="21"/>
        </w:numPr>
        <w:ind w:left="993" w:hanging="284"/>
        <w:rPr>
          <w:ins w:id="83" w:author="Seung-Ik Lee (ETRI)" w:date="2026-01-29T17:54:00Z"/>
          <w:rFonts w:eastAsia="맑은 고딕"/>
          <w:lang w:eastAsia="ko-KR"/>
        </w:rPr>
      </w:pPr>
      <w:ins w:id="84" w:author="Seung-Ik Lee (ETRI)" w:date="2026-01-29T17:54:00Z">
        <w:r>
          <w:rPr>
            <w:rFonts w:eastAsia="맑은 고딕" w:hint="eastAsia"/>
            <w:lang w:eastAsia="ko-KR"/>
          </w:rPr>
          <w:t>s</w:t>
        </w:r>
        <w:r>
          <w:rPr>
            <w:rFonts w:eastAsia="맑은 고딕"/>
            <w:lang w:eastAsia="ko-KR"/>
          </w:rPr>
          <w:t>ensing service type (e.g., o</w:t>
        </w:r>
      </w:ins>
      <w:ins w:id="85" w:author="Seung-Ik Lee (ETRI)" w:date="2026-01-29T17:55:00Z">
        <w:r>
          <w:rPr>
            <w:rFonts w:eastAsia="맑은 고딕"/>
            <w:lang w:eastAsia="ko-KR"/>
          </w:rPr>
          <w:t xml:space="preserve">bject </w:t>
        </w:r>
      </w:ins>
      <w:ins w:id="86" w:author="Seung-Ik Lee (ETRI)" w:date="2026-01-29T17:56:00Z">
        <w:r w:rsidR="008D4BBE">
          <w:rPr>
            <w:rFonts w:eastAsia="맑은 고딕"/>
            <w:lang w:eastAsia="ko-KR"/>
          </w:rPr>
          <w:t xml:space="preserve">detection, object </w:t>
        </w:r>
      </w:ins>
      <w:ins w:id="87" w:author="Seung-Ik Lee (ETRI)" w:date="2026-01-29T17:55:00Z">
        <w:r>
          <w:rPr>
            <w:rFonts w:eastAsia="맑은 고딕"/>
            <w:lang w:eastAsia="ko-KR"/>
          </w:rPr>
          <w:t>tracking</w:t>
        </w:r>
        <w:r w:rsidR="0023622E">
          <w:rPr>
            <w:rFonts w:eastAsia="맑은 고딕"/>
            <w:lang w:eastAsia="ko-KR"/>
          </w:rPr>
          <w:t>)</w:t>
        </w:r>
      </w:ins>
      <w:ins w:id="88" w:author="Seung-Ik Lee (ETRI)" w:date="2026-01-29T18:12:00Z">
        <w:r w:rsidR="004C759B">
          <w:rPr>
            <w:rFonts w:eastAsia="맑은 고딕"/>
            <w:lang w:eastAsia="ko-KR"/>
          </w:rPr>
          <w:t>;</w:t>
        </w:r>
      </w:ins>
    </w:p>
    <w:p w14:paraId="0D477607" w14:textId="015BAD09" w:rsidR="00E012DC" w:rsidRDefault="00D721C0" w:rsidP="003F2FF3">
      <w:pPr>
        <w:pStyle w:val="aff0"/>
        <w:numPr>
          <w:ilvl w:val="0"/>
          <w:numId w:val="21"/>
        </w:numPr>
        <w:ind w:left="993" w:hanging="284"/>
        <w:rPr>
          <w:ins w:id="89" w:author="Seung-Ik Lee (ETRI)" w:date="2026-01-29T17:53:00Z"/>
          <w:rFonts w:eastAsia="맑은 고딕"/>
          <w:lang w:eastAsia="ko-KR"/>
        </w:rPr>
      </w:pPr>
      <w:ins w:id="90" w:author="Seung-Ik Lee (ETRI)" w:date="2026-01-29T17:49:00Z">
        <w:r w:rsidRPr="00D721C0">
          <w:rPr>
            <w:rFonts w:eastAsia="맑은 고딕"/>
            <w:lang w:eastAsia="ko-KR"/>
          </w:rPr>
          <w:t xml:space="preserve">target sensing </w:t>
        </w:r>
        <w:r w:rsidRPr="00367B0F">
          <w:rPr>
            <w:rFonts w:eastAsia="맑은 고딕"/>
            <w:bCs/>
            <w:lang w:eastAsia="ko-KR"/>
          </w:rPr>
          <w:t>service</w:t>
        </w:r>
        <w:r w:rsidRPr="00D721C0">
          <w:rPr>
            <w:rFonts w:eastAsia="맑은 고딕"/>
            <w:lang w:eastAsia="ko-KR"/>
          </w:rPr>
          <w:t xml:space="preserve"> area</w:t>
        </w:r>
      </w:ins>
      <w:ins w:id="91" w:author="Seung-Ik Lee (ETRI)" w:date="2026-01-29T18:12:00Z">
        <w:r w:rsidR="004C759B">
          <w:rPr>
            <w:rFonts w:eastAsia="맑은 고딕"/>
            <w:lang w:eastAsia="ko-KR"/>
          </w:rPr>
          <w:t>;</w:t>
        </w:r>
      </w:ins>
    </w:p>
    <w:p w14:paraId="5B5FE089" w14:textId="1BC7D466" w:rsidR="00D721C0" w:rsidRPr="00D721C0" w:rsidRDefault="00D721C0" w:rsidP="003F2FF3">
      <w:pPr>
        <w:pStyle w:val="aff0"/>
        <w:numPr>
          <w:ilvl w:val="0"/>
          <w:numId w:val="21"/>
        </w:numPr>
        <w:ind w:left="993" w:hanging="284"/>
        <w:rPr>
          <w:ins w:id="92" w:author="Seung-Ik Lee (ETRI)" w:date="2026-01-29T17:49:00Z"/>
          <w:rFonts w:eastAsia="맑은 고딕"/>
          <w:lang w:eastAsia="ko-KR"/>
        </w:rPr>
      </w:pPr>
      <w:ins w:id="93" w:author="Seung-Ik Lee (ETRI)" w:date="2026-01-29T17:49:00Z">
        <w:r w:rsidRPr="00D721C0">
          <w:rPr>
            <w:rFonts w:eastAsia="맑은 고딕"/>
            <w:lang w:eastAsia="ko-KR"/>
          </w:rPr>
          <w:t>target object information</w:t>
        </w:r>
      </w:ins>
      <w:ins w:id="94" w:author="Seung-Ik Lee (ETRI)" w:date="2026-01-30T10:16:00Z">
        <w:r w:rsidR="00133693">
          <w:rPr>
            <w:rFonts w:eastAsia="맑은 고딕"/>
            <w:lang w:eastAsia="ko-KR"/>
          </w:rPr>
          <w:t xml:space="preserve">, </w:t>
        </w:r>
      </w:ins>
      <w:ins w:id="95" w:author="Seung-Ik Lee (ETRI)" w:date="2026-01-29T17:54:00Z">
        <w:r w:rsidR="001C66F7">
          <w:rPr>
            <w:rFonts w:eastAsia="맑은 고딕"/>
            <w:lang w:eastAsia="ko-KR"/>
          </w:rPr>
          <w:t>if applicable</w:t>
        </w:r>
      </w:ins>
      <w:ins w:id="96" w:author="Seung-Ik Lee (ETRI)" w:date="2026-01-29T18:12:00Z">
        <w:r w:rsidR="004C759B">
          <w:rPr>
            <w:rFonts w:eastAsia="맑은 고딕"/>
            <w:lang w:eastAsia="ko-KR"/>
          </w:rPr>
          <w:t>;</w:t>
        </w:r>
      </w:ins>
    </w:p>
    <w:p w14:paraId="15EEBA32" w14:textId="09672C0D" w:rsidR="00D721C0" w:rsidRPr="00D721C0" w:rsidRDefault="00D721C0" w:rsidP="003F2FF3">
      <w:pPr>
        <w:pStyle w:val="aff0"/>
        <w:numPr>
          <w:ilvl w:val="0"/>
          <w:numId w:val="21"/>
        </w:numPr>
        <w:ind w:left="993" w:hanging="284"/>
        <w:rPr>
          <w:ins w:id="97" w:author="Seung-Ik Lee (ETRI)" w:date="2026-01-29T17:49:00Z"/>
          <w:rFonts w:eastAsia="맑은 고딕"/>
          <w:lang w:eastAsia="ko-KR"/>
        </w:rPr>
      </w:pPr>
      <w:ins w:id="98" w:author="Seung-Ik Lee (ETRI)" w:date="2026-01-29T17:49:00Z">
        <w:r w:rsidRPr="00D721C0">
          <w:rPr>
            <w:rFonts w:eastAsia="맑은 고딕"/>
            <w:lang w:eastAsia="ko-KR"/>
          </w:rPr>
          <w:t>sensing time parameters (e.g., duration, start time)</w:t>
        </w:r>
      </w:ins>
      <w:ins w:id="99" w:author="Seung-Ik Lee (ETRI)" w:date="2026-01-29T18:12:00Z">
        <w:r w:rsidR="004C759B">
          <w:rPr>
            <w:rFonts w:eastAsia="맑은 고딕"/>
            <w:lang w:eastAsia="ko-KR"/>
          </w:rPr>
          <w:t>;</w:t>
        </w:r>
      </w:ins>
    </w:p>
    <w:p w14:paraId="2D94A6FC" w14:textId="7EA4E364" w:rsidR="00D721C0" w:rsidRPr="00D721C0" w:rsidRDefault="00D721C0" w:rsidP="003F2FF3">
      <w:pPr>
        <w:pStyle w:val="aff0"/>
        <w:numPr>
          <w:ilvl w:val="0"/>
          <w:numId w:val="21"/>
        </w:numPr>
        <w:ind w:left="993" w:hanging="284"/>
        <w:rPr>
          <w:ins w:id="100" w:author="Seung-Ik Lee (ETRI)" w:date="2026-01-29T17:49:00Z"/>
          <w:rFonts w:eastAsia="맑은 고딕"/>
          <w:lang w:eastAsia="ko-KR"/>
        </w:rPr>
      </w:pPr>
      <w:ins w:id="101" w:author="Seung-Ik Lee (ETRI)" w:date="2026-01-29T17:49:00Z">
        <w:r w:rsidRPr="00D721C0">
          <w:rPr>
            <w:rFonts w:eastAsia="맑은 고딕"/>
            <w:lang w:eastAsia="ko-KR"/>
          </w:rPr>
          <w:t xml:space="preserve">requested </w:t>
        </w:r>
        <w:r w:rsidRPr="00367B0F">
          <w:rPr>
            <w:rFonts w:eastAsia="맑은 고딕"/>
            <w:bCs/>
            <w:lang w:eastAsia="ko-KR"/>
          </w:rPr>
          <w:t>sensing</w:t>
        </w:r>
        <w:r w:rsidRPr="00D721C0">
          <w:rPr>
            <w:rFonts w:eastAsia="맑은 고딕"/>
            <w:lang w:eastAsia="ko-KR"/>
          </w:rPr>
          <w:t xml:space="preserve"> QoS information</w:t>
        </w:r>
      </w:ins>
      <w:ins w:id="102" w:author="Seung-Ik Lee (ETRI)" w:date="2026-01-29T18:12:00Z">
        <w:r w:rsidR="004C759B">
          <w:rPr>
            <w:rFonts w:eastAsia="맑은 고딕"/>
            <w:lang w:eastAsia="ko-KR"/>
          </w:rPr>
          <w:t>;</w:t>
        </w:r>
      </w:ins>
    </w:p>
    <w:p w14:paraId="618443FA" w14:textId="25C942AC" w:rsidR="00D721C0" w:rsidRDefault="00D721C0" w:rsidP="003F2FF3">
      <w:pPr>
        <w:pStyle w:val="aff0"/>
        <w:numPr>
          <w:ilvl w:val="0"/>
          <w:numId w:val="21"/>
        </w:numPr>
        <w:ind w:left="993" w:hanging="284"/>
        <w:rPr>
          <w:ins w:id="103" w:author="Seung-Ik Lee (ETRI)" w:date="2026-01-29T18:06:00Z"/>
          <w:rFonts w:eastAsia="맑은 고딕"/>
          <w:lang w:eastAsia="ko-KR"/>
        </w:rPr>
      </w:pPr>
      <w:ins w:id="104" w:author="Seung-Ik Lee (ETRI)" w:date="2026-01-29T17:49:00Z">
        <w:r w:rsidRPr="00D721C0">
          <w:rPr>
            <w:rFonts w:eastAsia="맑은 고딕"/>
            <w:lang w:eastAsia="ko-KR"/>
          </w:rPr>
          <w:t xml:space="preserve">sensing </w:t>
        </w:r>
      </w:ins>
      <w:ins w:id="105" w:author="Seung-Ik Lee (ETRI)" w:date="2026-01-29T18:01:00Z">
        <w:r w:rsidR="00E97D8E">
          <w:rPr>
            <w:rFonts w:eastAsia="맑은 고딕"/>
            <w:lang w:eastAsia="ko-KR"/>
          </w:rPr>
          <w:t>result</w:t>
        </w:r>
      </w:ins>
      <w:ins w:id="106" w:author="Seung-Ik Lee (ETRI)" w:date="2026-01-29T17:49:00Z">
        <w:r w:rsidRPr="00D721C0">
          <w:rPr>
            <w:rFonts w:eastAsia="맑은 고딕"/>
            <w:lang w:eastAsia="ko-KR"/>
          </w:rPr>
          <w:t xml:space="preserve"> reporting </w:t>
        </w:r>
      </w:ins>
      <w:ins w:id="107" w:author="Seung-Ik Lee (ETRI)" w:date="2026-01-29T17:56:00Z">
        <w:r w:rsidR="0008227E">
          <w:rPr>
            <w:rFonts w:eastAsia="맑은 고딕"/>
            <w:lang w:eastAsia="ko-KR"/>
          </w:rPr>
          <w:t>mode</w:t>
        </w:r>
      </w:ins>
      <w:ins w:id="108" w:author="Seung-Ik Lee (ETRI)" w:date="2026-01-29T17:49:00Z">
        <w:r w:rsidRPr="00D721C0">
          <w:rPr>
            <w:rFonts w:eastAsia="맑은 고딕"/>
            <w:lang w:eastAsia="ko-KR"/>
          </w:rPr>
          <w:t xml:space="preserve"> (e.g., one-time/event-based/periodic)</w:t>
        </w:r>
      </w:ins>
      <w:ins w:id="109" w:author="Seung-Ik Lee (ETRI)" w:date="2026-01-29T18:12:00Z">
        <w:r w:rsidR="004C759B">
          <w:rPr>
            <w:rFonts w:eastAsia="맑은 고딕"/>
            <w:lang w:eastAsia="ko-KR"/>
          </w:rPr>
          <w:t>;</w:t>
        </w:r>
      </w:ins>
    </w:p>
    <w:p w14:paraId="6025CFF2" w14:textId="300271F5" w:rsidR="006614D7" w:rsidRPr="00D721C0" w:rsidRDefault="006614D7" w:rsidP="003F2FF3">
      <w:pPr>
        <w:pStyle w:val="aff0"/>
        <w:numPr>
          <w:ilvl w:val="0"/>
          <w:numId w:val="21"/>
        </w:numPr>
        <w:ind w:left="993" w:hanging="284"/>
        <w:rPr>
          <w:ins w:id="110" w:author="Seung-Ik Lee (ETRI)" w:date="2026-01-29T17:49:00Z"/>
          <w:rFonts w:eastAsia="맑은 고딕"/>
          <w:lang w:eastAsia="ko-KR"/>
        </w:rPr>
      </w:pPr>
      <w:ins w:id="111" w:author="Seung-Ik Lee (ETRI)" w:date="2026-01-29T18:06:00Z">
        <w:r w:rsidRPr="006614D7">
          <w:rPr>
            <w:rFonts w:eastAsia="맑은 고딕"/>
            <w:lang w:eastAsia="ko-KR"/>
          </w:rPr>
          <w:t>sensing result reporting configuration (e.g., reporting interval</w:t>
        </w:r>
      </w:ins>
      <w:ins w:id="112" w:author="Seung-Ik Lee (ETRI)" w:date="2026-01-29T18:08:00Z">
        <w:r>
          <w:rPr>
            <w:rFonts w:eastAsia="맑은 고딕"/>
            <w:lang w:eastAsia="ko-KR"/>
          </w:rPr>
          <w:t>,</w:t>
        </w:r>
      </w:ins>
      <w:ins w:id="113" w:author="Seung-Ik Lee (ETRI)" w:date="2026-01-29T18:06:00Z">
        <w:r w:rsidRPr="006614D7">
          <w:rPr>
            <w:rFonts w:eastAsia="맑은 고딕"/>
            <w:lang w:eastAsia="ko-KR"/>
          </w:rPr>
          <w:t xml:space="preserve"> event condition)</w:t>
        </w:r>
      </w:ins>
      <w:ins w:id="114" w:author="Seung-Ik Lee (ETRI)" w:date="2026-01-29T18:07:00Z">
        <w:r>
          <w:rPr>
            <w:rFonts w:eastAsia="맑은 고딕"/>
            <w:lang w:eastAsia="ko-KR"/>
          </w:rPr>
          <w:t>,</w:t>
        </w:r>
      </w:ins>
      <w:ins w:id="115" w:author="Seung-Ik Lee (ETRI)" w:date="2026-01-29T18:06:00Z">
        <w:r w:rsidRPr="006614D7">
          <w:rPr>
            <w:rFonts w:eastAsia="맑은 고딕"/>
            <w:lang w:eastAsia="ko-KR"/>
          </w:rPr>
          <w:t xml:space="preserve"> if applicable</w:t>
        </w:r>
      </w:ins>
      <w:ins w:id="116" w:author="Seung-Ik Lee (ETRI)" w:date="2026-01-29T18:13:00Z">
        <w:r w:rsidR="004C759B">
          <w:rPr>
            <w:rFonts w:eastAsia="맑은 고딕"/>
            <w:lang w:eastAsia="ko-KR"/>
          </w:rPr>
          <w:t>;</w:t>
        </w:r>
      </w:ins>
    </w:p>
    <w:p w14:paraId="6FEE318D" w14:textId="28FDC08F" w:rsidR="006614D7" w:rsidRDefault="006614D7" w:rsidP="003F2FF3">
      <w:pPr>
        <w:pStyle w:val="aff0"/>
        <w:numPr>
          <w:ilvl w:val="0"/>
          <w:numId w:val="21"/>
        </w:numPr>
        <w:ind w:left="709"/>
        <w:rPr>
          <w:ins w:id="117" w:author="Seung-Ik Lee (ETRI)" w:date="2026-01-29T18:07:00Z"/>
          <w:rFonts w:eastAsia="맑은 고딕"/>
          <w:lang w:eastAsia="ko-KR"/>
        </w:rPr>
      </w:pPr>
      <w:ins w:id="118" w:author="Seung-Ik Lee (ETRI)" w:date="2026-01-29T18:07:00Z">
        <w:r w:rsidRPr="006614D7">
          <w:rPr>
            <w:rFonts w:eastAsia="맑은 고딕"/>
            <w:lang w:eastAsia="ko-KR"/>
          </w:rPr>
          <w:t>authorization information for the sensing service request (e.g., authorization status</w:t>
        </w:r>
      </w:ins>
      <w:ins w:id="119" w:author="Seung-Ik Lee (ETRI)" w:date="2026-01-29T18:08:00Z">
        <w:r>
          <w:rPr>
            <w:rFonts w:eastAsia="맑은 고딕"/>
            <w:lang w:eastAsia="ko-KR"/>
          </w:rPr>
          <w:t xml:space="preserve">, </w:t>
        </w:r>
      </w:ins>
      <w:ins w:id="120" w:author="Seung-Ik Lee (ETRI)" w:date="2026-01-29T18:07:00Z">
        <w:r w:rsidRPr="006614D7">
          <w:rPr>
            <w:rFonts w:eastAsia="맑은 고딕"/>
            <w:lang w:eastAsia="ko-KR"/>
          </w:rPr>
          <w:t>validity time);</w:t>
        </w:r>
      </w:ins>
    </w:p>
    <w:p w14:paraId="27B3CF09" w14:textId="260017FB" w:rsidR="00D721C0" w:rsidRPr="00D721C0" w:rsidRDefault="00D721C0" w:rsidP="003F2FF3">
      <w:pPr>
        <w:pStyle w:val="aff0"/>
        <w:numPr>
          <w:ilvl w:val="0"/>
          <w:numId w:val="21"/>
        </w:numPr>
        <w:ind w:left="709"/>
        <w:rPr>
          <w:ins w:id="121" w:author="Seung-Ik Lee (ETRI)" w:date="2026-01-29T17:49:00Z"/>
          <w:rFonts w:eastAsia="맑은 고딕"/>
          <w:lang w:eastAsia="ko-KR"/>
        </w:rPr>
      </w:pPr>
      <w:ins w:id="122" w:author="Seung-Ik Lee (ETRI)" w:date="2026-01-29T17:49:00Z">
        <w:r w:rsidRPr="00D721C0">
          <w:rPr>
            <w:rFonts w:eastAsia="맑은 고딕"/>
            <w:lang w:eastAsia="ko-KR"/>
          </w:rPr>
          <w:t>selected SE information (e.g., selected SE identifier(s))</w:t>
        </w:r>
      </w:ins>
      <w:ins w:id="123" w:author="Seung-Ik Lee (ETRI)" w:date="2026-01-29T18:13:00Z">
        <w:r w:rsidR="004C759B">
          <w:rPr>
            <w:rFonts w:eastAsia="맑은 고딕"/>
            <w:lang w:eastAsia="ko-KR"/>
          </w:rPr>
          <w:t>;</w:t>
        </w:r>
      </w:ins>
    </w:p>
    <w:p w14:paraId="62CA0B85" w14:textId="4F799E8B" w:rsidR="00D721C0" w:rsidRPr="00F11854" w:rsidRDefault="00C71C57" w:rsidP="001B7E59">
      <w:pPr>
        <w:pStyle w:val="aff0"/>
        <w:numPr>
          <w:ilvl w:val="0"/>
          <w:numId w:val="21"/>
        </w:numPr>
        <w:ind w:left="709"/>
        <w:rPr>
          <w:ins w:id="124" w:author="Seung-Ik Lee (ETRI)" w:date="2026-01-29T17:49:00Z"/>
          <w:rFonts w:eastAsia="맑은 고딕"/>
          <w:lang w:eastAsia="ko-KR"/>
        </w:rPr>
      </w:pPr>
      <w:ins w:id="125" w:author="Seung-Ik Lee (ETRI)" w:date="2026-01-30T11:56:00Z">
        <w:r w:rsidRPr="00C71C57">
          <w:rPr>
            <w:rFonts w:eastAsia="맑은 고딕"/>
            <w:lang w:eastAsia="ko-KR"/>
          </w:rPr>
          <w:t>selected SF-SE association(s) (e.g., SF-SE association identifier(s))</w:t>
        </w:r>
        <w:r>
          <w:rPr>
            <w:rFonts w:eastAsia="맑은 고딕"/>
            <w:lang w:eastAsia="ko-KR"/>
          </w:rPr>
          <w:t>.</w:t>
        </w:r>
      </w:ins>
    </w:p>
    <w:p w14:paraId="07627F3B" w14:textId="6D4F0090" w:rsidR="00D721C0" w:rsidRDefault="00D721C0" w:rsidP="00D721C0">
      <w:pPr>
        <w:rPr>
          <w:ins w:id="126" w:author="Seung-Ik Lee (ETRI)" w:date="2026-01-29T17:49:00Z"/>
          <w:rFonts w:eastAsia="맑은 고딕"/>
          <w:lang w:eastAsia="ko-KR"/>
        </w:rPr>
      </w:pPr>
      <w:ins w:id="127" w:author="Seung-Ik Lee (ETRI)" w:date="2026-01-29T17:49:00Z">
        <w:r w:rsidRPr="00D721C0">
          <w:rPr>
            <w:rFonts w:eastAsia="맑은 고딕"/>
            <w:lang w:eastAsia="ko-KR"/>
          </w:rPr>
          <w:t xml:space="preserve">The SF supports modification and release of the sensing service context based on AF request and/or SF decision. Modification may be performed, e.g., to adjust sensing service requirements (e.g., target area/object, requested QoS, reporting characteristics) during an on-going sensing service operation. </w:t>
        </w:r>
      </w:ins>
      <w:ins w:id="128" w:author="Seung-Ik Lee (ETRI)" w:date="2026-01-30T11:54:00Z">
        <w:r w:rsidR="00AB10F4" w:rsidRPr="00AB10F4">
          <w:rPr>
            <w:rFonts w:eastAsia="맑은 고딕"/>
            <w:lang w:eastAsia="ko-KR"/>
          </w:rPr>
          <w:t>Release may be performed, e.g., upon AF cancellation, sensing time expiry, and/or operator policy.</w:t>
        </w:r>
      </w:ins>
    </w:p>
    <w:p w14:paraId="1F5187C4" w14:textId="77777777" w:rsidR="00777F57" w:rsidRPr="00777F57" w:rsidRDefault="00777F57" w:rsidP="00777F57">
      <w:pPr>
        <w:rPr>
          <w:ins w:id="129" w:author="Seung-Ik Lee (ETRI)" w:date="2026-01-30T10:56:00Z"/>
          <w:rFonts w:eastAsia="맑은 고딕"/>
          <w:lang w:eastAsia="ko-KR"/>
        </w:rPr>
      </w:pPr>
    </w:p>
    <w:p w14:paraId="0D6B71D7" w14:textId="7F2BE6D8" w:rsidR="00646DC5" w:rsidDel="0084761E" w:rsidRDefault="00646DC5" w:rsidP="00DE5481">
      <w:pPr>
        <w:rPr>
          <w:del w:id="130" w:author="Seung-Ik Lee (ETRI)" w:date="2026-01-30T10:56:00Z"/>
          <w:rFonts w:eastAsia="맑은 고딕"/>
          <w:lang w:eastAsia="ko-KR"/>
        </w:rPr>
      </w:pPr>
    </w:p>
    <w:p w14:paraId="68B7A854" w14:textId="6A1C3DDA" w:rsidR="002E5B2D" w:rsidRPr="0026672A" w:rsidRDefault="00806064" w:rsidP="0026672A">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en-US" w:eastAsia="ko-KR"/>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bookmarkEnd w:id="0"/>
    </w:p>
    <w:sectPr w:rsidR="002E5B2D" w:rsidRPr="0026672A"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3BA21" w14:textId="77777777" w:rsidR="00995CB6" w:rsidRDefault="00995CB6">
      <w:r>
        <w:separator/>
      </w:r>
    </w:p>
  </w:endnote>
  <w:endnote w:type="continuationSeparator" w:id="0">
    <w:p w14:paraId="710CCDC9" w14:textId="77777777" w:rsidR="00995CB6" w:rsidRDefault="00995CB6">
      <w:r>
        <w:continuationSeparator/>
      </w:r>
    </w:p>
  </w:endnote>
  <w:endnote w:type="continuationNotice" w:id="1">
    <w:p w14:paraId="087AC325" w14:textId="77777777" w:rsidR="00995CB6" w:rsidRDefault="00995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0692" w14:textId="77777777" w:rsidR="00995CB6" w:rsidRDefault="00995CB6">
      <w:r>
        <w:separator/>
      </w:r>
    </w:p>
  </w:footnote>
  <w:footnote w:type="continuationSeparator" w:id="0">
    <w:p w14:paraId="4B2D12C2" w14:textId="77777777" w:rsidR="00995CB6" w:rsidRDefault="00995CB6">
      <w:r>
        <w:continuationSeparator/>
      </w:r>
    </w:p>
  </w:footnote>
  <w:footnote w:type="continuationNotice" w:id="1">
    <w:p w14:paraId="7013D00C" w14:textId="77777777" w:rsidR="00995CB6" w:rsidRDefault="00995C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13F71CA"/>
    <w:multiLevelType w:val="multilevel"/>
    <w:tmpl w:val="51382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C3E08"/>
    <w:multiLevelType w:val="hybridMultilevel"/>
    <w:tmpl w:val="DEE8FFA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09B178F7"/>
    <w:multiLevelType w:val="multilevel"/>
    <w:tmpl w:val="C4CC6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B5099A"/>
    <w:multiLevelType w:val="multilevel"/>
    <w:tmpl w:val="1EE49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D7495"/>
    <w:multiLevelType w:val="hybridMultilevel"/>
    <w:tmpl w:val="81DA1B2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60499"/>
    <w:multiLevelType w:val="hybridMultilevel"/>
    <w:tmpl w:val="05F4AA98"/>
    <w:lvl w:ilvl="0" w:tplc="E258075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E34544"/>
    <w:multiLevelType w:val="multilevel"/>
    <w:tmpl w:val="295ADAB6"/>
    <w:lvl w:ilvl="0">
      <w:start w:val="1"/>
      <w:numFmt w:val="bullet"/>
      <w:lvlText w:val="-"/>
      <w:lvlJc w:val="left"/>
      <w:pPr>
        <w:tabs>
          <w:tab w:val="num" w:pos="720"/>
        </w:tabs>
        <w:ind w:left="720" w:hanging="360"/>
      </w:pPr>
      <w:rPr>
        <w:rFonts w:ascii="맑은 고딕" w:eastAsia="맑은 고딕" w:hAnsi="맑은 고딕"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E5129"/>
    <w:multiLevelType w:val="hybridMultilevel"/>
    <w:tmpl w:val="BFB866B8"/>
    <w:lvl w:ilvl="0" w:tplc="08701746">
      <w:start w:val="1"/>
      <w:numFmt w:val="lowerLetter"/>
      <w:lvlText w:val="%1)"/>
      <w:lvlJc w:val="left"/>
      <w:pPr>
        <w:ind w:left="1200" w:hanging="400"/>
      </w:pPr>
      <w:rPr>
        <w:rFonts w:hint="eastAsia"/>
      </w:rPr>
    </w:lvl>
    <w:lvl w:ilvl="1" w:tplc="04090019" w:tentative="1">
      <w:start w:val="1"/>
      <w:numFmt w:val="upperLetter"/>
      <w:lvlText w:val="%2."/>
      <w:lvlJc w:val="left"/>
      <w:pPr>
        <w:ind w:left="1200" w:hanging="400"/>
      </w:pPr>
    </w:lvl>
    <w:lvl w:ilvl="2" w:tplc="08701746">
      <w:start w:val="1"/>
      <w:numFmt w:val="lowerLetter"/>
      <w:lvlText w:val="%3)"/>
      <w:lvlJc w:val="lef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296174"/>
    <w:multiLevelType w:val="hybridMultilevel"/>
    <w:tmpl w:val="BB7275C6"/>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4A0FF1"/>
    <w:multiLevelType w:val="hybridMultilevel"/>
    <w:tmpl w:val="84B2330E"/>
    <w:lvl w:ilvl="0" w:tplc="C32AD01C">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D960745"/>
    <w:multiLevelType w:val="multilevel"/>
    <w:tmpl w:val="1B3AF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850C13"/>
    <w:multiLevelType w:val="hybridMultilevel"/>
    <w:tmpl w:val="DF8ECE82"/>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647479"/>
    <w:multiLevelType w:val="hybridMultilevel"/>
    <w:tmpl w:val="197029E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081D55"/>
    <w:multiLevelType w:val="hybridMultilevel"/>
    <w:tmpl w:val="18BC2B80"/>
    <w:lvl w:ilvl="0" w:tplc="E4228F6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9D2AA1"/>
    <w:multiLevelType w:val="multilevel"/>
    <w:tmpl w:val="28DA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A6635F"/>
    <w:multiLevelType w:val="multilevel"/>
    <w:tmpl w:val="6D9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47211E"/>
    <w:multiLevelType w:val="multilevel"/>
    <w:tmpl w:val="55B6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AF59E4"/>
    <w:multiLevelType w:val="hybridMultilevel"/>
    <w:tmpl w:val="A6B4F482"/>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A2C30EB"/>
    <w:multiLevelType w:val="hybridMultilevel"/>
    <w:tmpl w:val="B1B62AD4"/>
    <w:lvl w:ilvl="0" w:tplc="E4228F6E">
      <w:start w:val="1"/>
      <w:numFmt w:val="bullet"/>
      <w:lvlText w:val="-"/>
      <w:lvlJc w:val="left"/>
      <w:pPr>
        <w:ind w:left="1084" w:hanging="400"/>
      </w:pPr>
      <w:rPr>
        <w:rFonts w:ascii="맑은 고딕" w:eastAsia="맑은 고딕" w:hAnsi="맑은 고딕" w:hint="eastAsi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6"/>
  </w:num>
  <w:num w:numId="7">
    <w:abstractNumId w:val="19"/>
  </w:num>
  <w:num w:numId="8">
    <w:abstractNumId w:val="3"/>
  </w:num>
  <w:num w:numId="9">
    <w:abstractNumId w:val="18"/>
  </w:num>
  <w:num w:numId="10">
    <w:abstractNumId w:val="13"/>
  </w:num>
  <w:num w:numId="11">
    <w:abstractNumId w:val="16"/>
  </w:num>
  <w:num w:numId="12">
    <w:abstractNumId w:val="15"/>
  </w:num>
  <w:num w:numId="13">
    <w:abstractNumId w:val="14"/>
  </w:num>
  <w:num w:numId="14">
    <w:abstractNumId w:val="7"/>
  </w:num>
  <w:num w:numId="15">
    <w:abstractNumId w:val="10"/>
  </w:num>
  <w:num w:numId="16">
    <w:abstractNumId w:val="11"/>
  </w:num>
  <w:num w:numId="17">
    <w:abstractNumId w:val="8"/>
  </w:num>
  <w:num w:numId="18">
    <w:abstractNumId w:val="12"/>
  </w:num>
  <w:num w:numId="19">
    <w:abstractNumId w:val="21"/>
  </w:num>
  <w:num w:numId="20">
    <w:abstractNumId w:val="4"/>
  </w:num>
  <w:num w:numId="21">
    <w:abstractNumId w:val="20"/>
  </w:num>
  <w:num w:numId="22">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9D5"/>
    <w:rsid w:val="00012DB1"/>
    <w:rsid w:val="00013111"/>
    <w:rsid w:val="000147F7"/>
    <w:rsid w:val="00014892"/>
    <w:rsid w:val="00015144"/>
    <w:rsid w:val="00015E1C"/>
    <w:rsid w:val="0001659C"/>
    <w:rsid w:val="00016D53"/>
    <w:rsid w:val="00022509"/>
    <w:rsid w:val="0002273D"/>
    <w:rsid w:val="0002355D"/>
    <w:rsid w:val="00023AED"/>
    <w:rsid w:val="00023F2D"/>
    <w:rsid w:val="00024412"/>
    <w:rsid w:val="000250C4"/>
    <w:rsid w:val="000256B8"/>
    <w:rsid w:val="00027DF2"/>
    <w:rsid w:val="000303AC"/>
    <w:rsid w:val="0003137C"/>
    <w:rsid w:val="000328A0"/>
    <w:rsid w:val="00033BC0"/>
    <w:rsid w:val="00034150"/>
    <w:rsid w:val="000344BF"/>
    <w:rsid w:val="000351C8"/>
    <w:rsid w:val="000355AC"/>
    <w:rsid w:val="0003662E"/>
    <w:rsid w:val="0003787D"/>
    <w:rsid w:val="00040E5F"/>
    <w:rsid w:val="00043611"/>
    <w:rsid w:val="000436A5"/>
    <w:rsid w:val="00043B1A"/>
    <w:rsid w:val="00045C12"/>
    <w:rsid w:val="00045FB6"/>
    <w:rsid w:val="000460D9"/>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FD0"/>
    <w:rsid w:val="00062352"/>
    <w:rsid w:val="000634FD"/>
    <w:rsid w:val="0006360F"/>
    <w:rsid w:val="00063D50"/>
    <w:rsid w:val="00064FE2"/>
    <w:rsid w:val="00065D46"/>
    <w:rsid w:val="000707CF"/>
    <w:rsid w:val="0007142C"/>
    <w:rsid w:val="00072764"/>
    <w:rsid w:val="00072F2A"/>
    <w:rsid w:val="00073A3F"/>
    <w:rsid w:val="00074722"/>
    <w:rsid w:val="0007472E"/>
    <w:rsid w:val="0007634E"/>
    <w:rsid w:val="000776E2"/>
    <w:rsid w:val="00077AF4"/>
    <w:rsid w:val="00077BED"/>
    <w:rsid w:val="00077F73"/>
    <w:rsid w:val="00080CB7"/>
    <w:rsid w:val="00080D1B"/>
    <w:rsid w:val="000819D8"/>
    <w:rsid w:val="0008227E"/>
    <w:rsid w:val="00083D59"/>
    <w:rsid w:val="0008417D"/>
    <w:rsid w:val="000842DF"/>
    <w:rsid w:val="00085556"/>
    <w:rsid w:val="00085894"/>
    <w:rsid w:val="000863B2"/>
    <w:rsid w:val="00086753"/>
    <w:rsid w:val="000879F9"/>
    <w:rsid w:val="00090298"/>
    <w:rsid w:val="00090379"/>
    <w:rsid w:val="000913C9"/>
    <w:rsid w:val="00092220"/>
    <w:rsid w:val="000934A6"/>
    <w:rsid w:val="00093C4D"/>
    <w:rsid w:val="0009618B"/>
    <w:rsid w:val="00096E09"/>
    <w:rsid w:val="000A0E28"/>
    <w:rsid w:val="000A0E35"/>
    <w:rsid w:val="000A1EDD"/>
    <w:rsid w:val="000A2307"/>
    <w:rsid w:val="000A25A8"/>
    <w:rsid w:val="000A2815"/>
    <w:rsid w:val="000A2C6C"/>
    <w:rsid w:val="000A418E"/>
    <w:rsid w:val="000A4660"/>
    <w:rsid w:val="000A4FA4"/>
    <w:rsid w:val="000A59D4"/>
    <w:rsid w:val="000A5DDD"/>
    <w:rsid w:val="000A64C1"/>
    <w:rsid w:val="000A6B5B"/>
    <w:rsid w:val="000A7D46"/>
    <w:rsid w:val="000B103A"/>
    <w:rsid w:val="000B1042"/>
    <w:rsid w:val="000B2825"/>
    <w:rsid w:val="000B37E4"/>
    <w:rsid w:val="000B3DD1"/>
    <w:rsid w:val="000B420A"/>
    <w:rsid w:val="000B4C1A"/>
    <w:rsid w:val="000B4FA2"/>
    <w:rsid w:val="000B552A"/>
    <w:rsid w:val="000B5ADE"/>
    <w:rsid w:val="000B65CC"/>
    <w:rsid w:val="000B6610"/>
    <w:rsid w:val="000C0D08"/>
    <w:rsid w:val="000C29D5"/>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72B"/>
    <w:rsid w:val="000F2D3B"/>
    <w:rsid w:val="000F32E2"/>
    <w:rsid w:val="000F3AD3"/>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1980"/>
    <w:rsid w:val="0012277B"/>
    <w:rsid w:val="00122DDD"/>
    <w:rsid w:val="0012465D"/>
    <w:rsid w:val="00124AAE"/>
    <w:rsid w:val="0012645A"/>
    <w:rsid w:val="00126715"/>
    <w:rsid w:val="0012744E"/>
    <w:rsid w:val="001309EE"/>
    <w:rsid w:val="00133693"/>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2FC"/>
    <w:rsid w:val="0015266D"/>
    <w:rsid w:val="001531B2"/>
    <w:rsid w:val="001532CE"/>
    <w:rsid w:val="00153586"/>
    <w:rsid w:val="00154E0B"/>
    <w:rsid w:val="00155102"/>
    <w:rsid w:val="00155618"/>
    <w:rsid w:val="001569E0"/>
    <w:rsid w:val="0015736C"/>
    <w:rsid w:val="001614DB"/>
    <w:rsid w:val="00161556"/>
    <w:rsid w:val="0016446D"/>
    <w:rsid w:val="001645D6"/>
    <w:rsid w:val="00167840"/>
    <w:rsid w:val="00171035"/>
    <w:rsid w:val="001710EE"/>
    <w:rsid w:val="00171620"/>
    <w:rsid w:val="001718EA"/>
    <w:rsid w:val="00171B20"/>
    <w:rsid w:val="00173FA3"/>
    <w:rsid w:val="001748E9"/>
    <w:rsid w:val="00174C31"/>
    <w:rsid w:val="00175138"/>
    <w:rsid w:val="0017536F"/>
    <w:rsid w:val="00176418"/>
    <w:rsid w:val="00176428"/>
    <w:rsid w:val="00176C94"/>
    <w:rsid w:val="00176F4B"/>
    <w:rsid w:val="0017748E"/>
    <w:rsid w:val="001775EF"/>
    <w:rsid w:val="00177CE8"/>
    <w:rsid w:val="0018045D"/>
    <w:rsid w:val="0018187A"/>
    <w:rsid w:val="00182704"/>
    <w:rsid w:val="00182E45"/>
    <w:rsid w:val="00183F98"/>
    <w:rsid w:val="00183FF8"/>
    <w:rsid w:val="00184B6F"/>
    <w:rsid w:val="001852AD"/>
    <w:rsid w:val="001861E5"/>
    <w:rsid w:val="001903B6"/>
    <w:rsid w:val="0019052F"/>
    <w:rsid w:val="001908F3"/>
    <w:rsid w:val="00191F14"/>
    <w:rsid w:val="00192307"/>
    <w:rsid w:val="001928BF"/>
    <w:rsid w:val="00192B74"/>
    <w:rsid w:val="0019614B"/>
    <w:rsid w:val="0019738C"/>
    <w:rsid w:val="00197E4C"/>
    <w:rsid w:val="001A2B30"/>
    <w:rsid w:val="001A4114"/>
    <w:rsid w:val="001A46CC"/>
    <w:rsid w:val="001A486E"/>
    <w:rsid w:val="001A5589"/>
    <w:rsid w:val="001A5C04"/>
    <w:rsid w:val="001A6A9B"/>
    <w:rsid w:val="001A6DD9"/>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66F7"/>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FC"/>
    <w:rsid w:val="001E7E3B"/>
    <w:rsid w:val="001F0054"/>
    <w:rsid w:val="001F1955"/>
    <w:rsid w:val="001F5A12"/>
    <w:rsid w:val="001F6292"/>
    <w:rsid w:val="00200049"/>
    <w:rsid w:val="002003B6"/>
    <w:rsid w:val="00200D74"/>
    <w:rsid w:val="00201947"/>
    <w:rsid w:val="002027BD"/>
    <w:rsid w:val="0020395B"/>
    <w:rsid w:val="002046CB"/>
    <w:rsid w:val="00204DC9"/>
    <w:rsid w:val="002062C0"/>
    <w:rsid w:val="002067BA"/>
    <w:rsid w:val="00207497"/>
    <w:rsid w:val="00207E55"/>
    <w:rsid w:val="00210EA7"/>
    <w:rsid w:val="00210ED0"/>
    <w:rsid w:val="0021208F"/>
    <w:rsid w:val="00212E0E"/>
    <w:rsid w:val="00213FFD"/>
    <w:rsid w:val="002143D0"/>
    <w:rsid w:val="00215130"/>
    <w:rsid w:val="00215C51"/>
    <w:rsid w:val="00216856"/>
    <w:rsid w:val="00216BEB"/>
    <w:rsid w:val="00217644"/>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22E"/>
    <w:rsid w:val="0023627E"/>
    <w:rsid w:val="002368D0"/>
    <w:rsid w:val="00237024"/>
    <w:rsid w:val="00237461"/>
    <w:rsid w:val="00241CEC"/>
    <w:rsid w:val="00242A44"/>
    <w:rsid w:val="00242F1D"/>
    <w:rsid w:val="00243E8A"/>
    <w:rsid w:val="002445A9"/>
    <w:rsid w:val="0024495B"/>
    <w:rsid w:val="00244C9A"/>
    <w:rsid w:val="00244E13"/>
    <w:rsid w:val="00245068"/>
    <w:rsid w:val="0024610C"/>
    <w:rsid w:val="00246FE5"/>
    <w:rsid w:val="00247216"/>
    <w:rsid w:val="00247342"/>
    <w:rsid w:val="00250755"/>
    <w:rsid w:val="00250A57"/>
    <w:rsid w:val="00251093"/>
    <w:rsid w:val="002513BD"/>
    <w:rsid w:val="00251A02"/>
    <w:rsid w:val="002530A8"/>
    <w:rsid w:val="00253633"/>
    <w:rsid w:val="00253B2A"/>
    <w:rsid w:val="00255957"/>
    <w:rsid w:val="0025600C"/>
    <w:rsid w:val="00256148"/>
    <w:rsid w:val="002564A4"/>
    <w:rsid w:val="00256E82"/>
    <w:rsid w:val="0025728D"/>
    <w:rsid w:val="002575F4"/>
    <w:rsid w:val="002579C0"/>
    <w:rsid w:val="00257B1B"/>
    <w:rsid w:val="00262C38"/>
    <w:rsid w:val="00262DB6"/>
    <w:rsid w:val="00263549"/>
    <w:rsid w:val="00263559"/>
    <w:rsid w:val="00263D79"/>
    <w:rsid w:val="00264555"/>
    <w:rsid w:val="00266700"/>
    <w:rsid w:val="0026672A"/>
    <w:rsid w:val="002671F7"/>
    <w:rsid w:val="00267E46"/>
    <w:rsid w:val="00270087"/>
    <w:rsid w:val="0027055D"/>
    <w:rsid w:val="002717FD"/>
    <w:rsid w:val="0027208E"/>
    <w:rsid w:val="00272F7A"/>
    <w:rsid w:val="002762AA"/>
    <w:rsid w:val="00277260"/>
    <w:rsid w:val="00277753"/>
    <w:rsid w:val="00277904"/>
    <w:rsid w:val="00280679"/>
    <w:rsid w:val="002809CD"/>
    <w:rsid w:val="00281516"/>
    <w:rsid w:val="00283513"/>
    <w:rsid w:val="002837D0"/>
    <w:rsid w:val="00284762"/>
    <w:rsid w:val="0028562D"/>
    <w:rsid w:val="002858A1"/>
    <w:rsid w:val="00285A2F"/>
    <w:rsid w:val="00286657"/>
    <w:rsid w:val="00290916"/>
    <w:rsid w:val="00292304"/>
    <w:rsid w:val="00292796"/>
    <w:rsid w:val="002929A1"/>
    <w:rsid w:val="0029612E"/>
    <w:rsid w:val="002A04AD"/>
    <w:rsid w:val="002A1857"/>
    <w:rsid w:val="002A1938"/>
    <w:rsid w:val="002A1E80"/>
    <w:rsid w:val="002A2416"/>
    <w:rsid w:val="002A2598"/>
    <w:rsid w:val="002A2820"/>
    <w:rsid w:val="002A2F62"/>
    <w:rsid w:val="002A3A28"/>
    <w:rsid w:val="002A5B2C"/>
    <w:rsid w:val="002A62CC"/>
    <w:rsid w:val="002A7C5C"/>
    <w:rsid w:val="002B0455"/>
    <w:rsid w:val="002B087E"/>
    <w:rsid w:val="002B44E3"/>
    <w:rsid w:val="002B451A"/>
    <w:rsid w:val="002B533C"/>
    <w:rsid w:val="002B64FB"/>
    <w:rsid w:val="002B6D83"/>
    <w:rsid w:val="002B72FE"/>
    <w:rsid w:val="002C063D"/>
    <w:rsid w:val="002C0EDB"/>
    <w:rsid w:val="002C2A4C"/>
    <w:rsid w:val="002C4AED"/>
    <w:rsid w:val="002C6132"/>
    <w:rsid w:val="002C63C4"/>
    <w:rsid w:val="002C653A"/>
    <w:rsid w:val="002C67AD"/>
    <w:rsid w:val="002C735B"/>
    <w:rsid w:val="002C7F38"/>
    <w:rsid w:val="002D0F03"/>
    <w:rsid w:val="002D1FA7"/>
    <w:rsid w:val="002D51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86E"/>
    <w:rsid w:val="002F3A65"/>
    <w:rsid w:val="002F40EF"/>
    <w:rsid w:val="002F4EE6"/>
    <w:rsid w:val="002F6AB3"/>
    <w:rsid w:val="002F73A0"/>
    <w:rsid w:val="0030018A"/>
    <w:rsid w:val="00301AF8"/>
    <w:rsid w:val="00301D7F"/>
    <w:rsid w:val="00302247"/>
    <w:rsid w:val="003026DF"/>
    <w:rsid w:val="00303DA6"/>
    <w:rsid w:val="0030528C"/>
    <w:rsid w:val="003061CA"/>
    <w:rsid w:val="0030628A"/>
    <w:rsid w:val="00307A87"/>
    <w:rsid w:val="0031037B"/>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E69"/>
    <w:rsid w:val="00330847"/>
    <w:rsid w:val="0033122F"/>
    <w:rsid w:val="00332E2C"/>
    <w:rsid w:val="00333821"/>
    <w:rsid w:val="0033415E"/>
    <w:rsid w:val="00334949"/>
    <w:rsid w:val="00334E4F"/>
    <w:rsid w:val="003366BD"/>
    <w:rsid w:val="003410E4"/>
    <w:rsid w:val="0034196E"/>
    <w:rsid w:val="003419FB"/>
    <w:rsid w:val="00342321"/>
    <w:rsid w:val="0034298A"/>
    <w:rsid w:val="0034453A"/>
    <w:rsid w:val="003446EC"/>
    <w:rsid w:val="00345223"/>
    <w:rsid w:val="003456E2"/>
    <w:rsid w:val="00345E2C"/>
    <w:rsid w:val="00346350"/>
    <w:rsid w:val="003473AB"/>
    <w:rsid w:val="00347713"/>
    <w:rsid w:val="00347BCA"/>
    <w:rsid w:val="0035122B"/>
    <w:rsid w:val="00351858"/>
    <w:rsid w:val="00351DD9"/>
    <w:rsid w:val="003532A4"/>
    <w:rsid w:val="00353451"/>
    <w:rsid w:val="00353E86"/>
    <w:rsid w:val="00354458"/>
    <w:rsid w:val="00354EE3"/>
    <w:rsid w:val="003559F4"/>
    <w:rsid w:val="00355B68"/>
    <w:rsid w:val="0035608E"/>
    <w:rsid w:val="0035768C"/>
    <w:rsid w:val="003612BE"/>
    <w:rsid w:val="00361B02"/>
    <w:rsid w:val="00366977"/>
    <w:rsid w:val="00367B0F"/>
    <w:rsid w:val="00370600"/>
    <w:rsid w:val="00370C1F"/>
    <w:rsid w:val="00371032"/>
    <w:rsid w:val="00371B44"/>
    <w:rsid w:val="00371D04"/>
    <w:rsid w:val="003722D5"/>
    <w:rsid w:val="00372400"/>
    <w:rsid w:val="003737FC"/>
    <w:rsid w:val="00373E7B"/>
    <w:rsid w:val="0037582C"/>
    <w:rsid w:val="00375DEB"/>
    <w:rsid w:val="003768F1"/>
    <w:rsid w:val="00376C91"/>
    <w:rsid w:val="00380AF7"/>
    <w:rsid w:val="00380BC6"/>
    <w:rsid w:val="00381DB1"/>
    <w:rsid w:val="003835C7"/>
    <w:rsid w:val="0038366A"/>
    <w:rsid w:val="003839F4"/>
    <w:rsid w:val="00383E4D"/>
    <w:rsid w:val="00386840"/>
    <w:rsid w:val="00386CFF"/>
    <w:rsid w:val="00392811"/>
    <w:rsid w:val="00393AAA"/>
    <w:rsid w:val="00395736"/>
    <w:rsid w:val="00395C2B"/>
    <w:rsid w:val="0039652E"/>
    <w:rsid w:val="00396C2E"/>
    <w:rsid w:val="00397575"/>
    <w:rsid w:val="00397B0C"/>
    <w:rsid w:val="003A3642"/>
    <w:rsid w:val="003A4361"/>
    <w:rsid w:val="003A45FA"/>
    <w:rsid w:val="003A612C"/>
    <w:rsid w:val="003A62FD"/>
    <w:rsid w:val="003B2B9C"/>
    <w:rsid w:val="003B569E"/>
    <w:rsid w:val="003B59A1"/>
    <w:rsid w:val="003C0C2E"/>
    <w:rsid w:val="003C122B"/>
    <w:rsid w:val="003C168A"/>
    <w:rsid w:val="003C1CCE"/>
    <w:rsid w:val="003C1F68"/>
    <w:rsid w:val="003C2BE0"/>
    <w:rsid w:val="003C5A97"/>
    <w:rsid w:val="003C77E5"/>
    <w:rsid w:val="003C7A04"/>
    <w:rsid w:val="003D04D1"/>
    <w:rsid w:val="003D184E"/>
    <w:rsid w:val="003D1FF4"/>
    <w:rsid w:val="003D3EB6"/>
    <w:rsid w:val="003D48F9"/>
    <w:rsid w:val="003D49EA"/>
    <w:rsid w:val="003D517F"/>
    <w:rsid w:val="003D55C8"/>
    <w:rsid w:val="003D58A8"/>
    <w:rsid w:val="003D5D57"/>
    <w:rsid w:val="003D6AB6"/>
    <w:rsid w:val="003D76E4"/>
    <w:rsid w:val="003D78A3"/>
    <w:rsid w:val="003E1970"/>
    <w:rsid w:val="003E26F2"/>
    <w:rsid w:val="003E3337"/>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2FF3"/>
    <w:rsid w:val="003F3E17"/>
    <w:rsid w:val="003F42E9"/>
    <w:rsid w:val="003F52B2"/>
    <w:rsid w:val="003F5FCC"/>
    <w:rsid w:val="003F66DB"/>
    <w:rsid w:val="003F672A"/>
    <w:rsid w:val="003F7D50"/>
    <w:rsid w:val="00401B3A"/>
    <w:rsid w:val="00402768"/>
    <w:rsid w:val="00402E24"/>
    <w:rsid w:val="004038BD"/>
    <w:rsid w:val="00403D98"/>
    <w:rsid w:val="004057EF"/>
    <w:rsid w:val="00405BF2"/>
    <w:rsid w:val="0040686D"/>
    <w:rsid w:val="00406E11"/>
    <w:rsid w:val="00407904"/>
    <w:rsid w:val="00410564"/>
    <w:rsid w:val="004122D1"/>
    <w:rsid w:val="0041315A"/>
    <w:rsid w:val="00413F94"/>
    <w:rsid w:val="0041475F"/>
    <w:rsid w:val="00415360"/>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135"/>
    <w:rsid w:val="0045777E"/>
    <w:rsid w:val="00460744"/>
    <w:rsid w:val="00460926"/>
    <w:rsid w:val="004610FD"/>
    <w:rsid w:val="00463235"/>
    <w:rsid w:val="004673BB"/>
    <w:rsid w:val="004679AF"/>
    <w:rsid w:val="00470323"/>
    <w:rsid w:val="0047077D"/>
    <w:rsid w:val="00471192"/>
    <w:rsid w:val="0047160B"/>
    <w:rsid w:val="00473EA7"/>
    <w:rsid w:val="004748E0"/>
    <w:rsid w:val="00474A64"/>
    <w:rsid w:val="00474F26"/>
    <w:rsid w:val="004760C0"/>
    <w:rsid w:val="004768B0"/>
    <w:rsid w:val="004771CE"/>
    <w:rsid w:val="00481F40"/>
    <w:rsid w:val="00481FB2"/>
    <w:rsid w:val="0048258B"/>
    <w:rsid w:val="0048342B"/>
    <w:rsid w:val="0048343D"/>
    <w:rsid w:val="004836C9"/>
    <w:rsid w:val="004842A3"/>
    <w:rsid w:val="00485D7A"/>
    <w:rsid w:val="00486274"/>
    <w:rsid w:val="00487153"/>
    <w:rsid w:val="00487441"/>
    <w:rsid w:val="0048745D"/>
    <w:rsid w:val="004903FF"/>
    <w:rsid w:val="00491FB3"/>
    <w:rsid w:val="00493056"/>
    <w:rsid w:val="004931DD"/>
    <w:rsid w:val="004942F6"/>
    <w:rsid w:val="00494C00"/>
    <w:rsid w:val="00494F01"/>
    <w:rsid w:val="00495570"/>
    <w:rsid w:val="00496261"/>
    <w:rsid w:val="004979E8"/>
    <w:rsid w:val="00497E4C"/>
    <w:rsid w:val="004A26F7"/>
    <w:rsid w:val="004A6934"/>
    <w:rsid w:val="004A6C66"/>
    <w:rsid w:val="004A753A"/>
    <w:rsid w:val="004B004C"/>
    <w:rsid w:val="004B05C8"/>
    <w:rsid w:val="004B255A"/>
    <w:rsid w:val="004B2679"/>
    <w:rsid w:val="004B3753"/>
    <w:rsid w:val="004B43DD"/>
    <w:rsid w:val="004B477A"/>
    <w:rsid w:val="004B5003"/>
    <w:rsid w:val="004B51DD"/>
    <w:rsid w:val="004B5B97"/>
    <w:rsid w:val="004B7B4E"/>
    <w:rsid w:val="004B7B7E"/>
    <w:rsid w:val="004C0B8E"/>
    <w:rsid w:val="004C19C5"/>
    <w:rsid w:val="004C31D2"/>
    <w:rsid w:val="004C4BCA"/>
    <w:rsid w:val="004C56F1"/>
    <w:rsid w:val="004C59B2"/>
    <w:rsid w:val="004C5C6B"/>
    <w:rsid w:val="004C7368"/>
    <w:rsid w:val="004C759B"/>
    <w:rsid w:val="004D1B79"/>
    <w:rsid w:val="004D27E4"/>
    <w:rsid w:val="004D4799"/>
    <w:rsid w:val="004D55C2"/>
    <w:rsid w:val="004D77AE"/>
    <w:rsid w:val="004D7C44"/>
    <w:rsid w:val="004D7E70"/>
    <w:rsid w:val="004E103E"/>
    <w:rsid w:val="004E11B5"/>
    <w:rsid w:val="004E11DE"/>
    <w:rsid w:val="004E1740"/>
    <w:rsid w:val="004E24B0"/>
    <w:rsid w:val="004E2CD8"/>
    <w:rsid w:val="004E354F"/>
    <w:rsid w:val="004E6F8B"/>
    <w:rsid w:val="004E72EE"/>
    <w:rsid w:val="004F07CD"/>
    <w:rsid w:val="004F1663"/>
    <w:rsid w:val="004F1725"/>
    <w:rsid w:val="004F17A7"/>
    <w:rsid w:val="004F2FEA"/>
    <w:rsid w:val="004F307F"/>
    <w:rsid w:val="004F41A9"/>
    <w:rsid w:val="004F4522"/>
    <w:rsid w:val="004F4649"/>
    <w:rsid w:val="004F568C"/>
    <w:rsid w:val="004F77EA"/>
    <w:rsid w:val="004F7D96"/>
    <w:rsid w:val="00500DEF"/>
    <w:rsid w:val="005012E9"/>
    <w:rsid w:val="0050142A"/>
    <w:rsid w:val="00501576"/>
    <w:rsid w:val="005017EE"/>
    <w:rsid w:val="00502F22"/>
    <w:rsid w:val="00502FEA"/>
    <w:rsid w:val="005034A7"/>
    <w:rsid w:val="005053D7"/>
    <w:rsid w:val="00505DBB"/>
    <w:rsid w:val="005064F7"/>
    <w:rsid w:val="00507888"/>
    <w:rsid w:val="0051039E"/>
    <w:rsid w:val="00510844"/>
    <w:rsid w:val="00510849"/>
    <w:rsid w:val="00511D7F"/>
    <w:rsid w:val="0051219B"/>
    <w:rsid w:val="00512239"/>
    <w:rsid w:val="00513782"/>
    <w:rsid w:val="005143BA"/>
    <w:rsid w:val="005157A2"/>
    <w:rsid w:val="00515F6C"/>
    <w:rsid w:val="00520259"/>
    <w:rsid w:val="005202A6"/>
    <w:rsid w:val="00521131"/>
    <w:rsid w:val="005225D4"/>
    <w:rsid w:val="00523A3F"/>
    <w:rsid w:val="0052469E"/>
    <w:rsid w:val="00524E8C"/>
    <w:rsid w:val="00525CA7"/>
    <w:rsid w:val="00525E95"/>
    <w:rsid w:val="00526070"/>
    <w:rsid w:val="00527C0B"/>
    <w:rsid w:val="00530D63"/>
    <w:rsid w:val="005318C2"/>
    <w:rsid w:val="0053191D"/>
    <w:rsid w:val="00531D98"/>
    <w:rsid w:val="00532008"/>
    <w:rsid w:val="005355B0"/>
    <w:rsid w:val="0053586B"/>
    <w:rsid w:val="00536920"/>
    <w:rsid w:val="0053746F"/>
    <w:rsid w:val="0054057D"/>
    <w:rsid w:val="00540CAC"/>
    <w:rsid w:val="00540F8F"/>
    <w:rsid w:val="005410F6"/>
    <w:rsid w:val="0054191D"/>
    <w:rsid w:val="00541CC5"/>
    <w:rsid w:val="00544309"/>
    <w:rsid w:val="00544883"/>
    <w:rsid w:val="00544909"/>
    <w:rsid w:val="005449C0"/>
    <w:rsid w:val="005456B7"/>
    <w:rsid w:val="00545866"/>
    <w:rsid w:val="00545A83"/>
    <w:rsid w:val="005501BE"/>
    <w:rsid w:val="005511F9"/>
    <w:rsid w:val="00553840"/>
    <w:rsid w:val="005538D6"/>
    <w:rsid w:val="00553D5B"/>
    <w:rsid w:val="00556E27"/>
    <w:rsid w:val="0055711F"/>
    <w:rsid w:val="0056036B"/>
    <w:rsid w:val="00560FC6"/>
    <w:rsid w:val="005612C9"/>
    <w:rsid w:val="00561346"/>
    <w:rsid w:val="005618DE"/>
    <w:rsid w:val="00561AFD"/>
    <w:rsid w:val="00561FBE"/>
    <w:rsid w:val="0056268B"/>
    <w:rsid w:val="00562801"/>
    <w:rsid w:val="00562AB3"/>
    <w:rsid w:val="00563967"/>
    <w:rsid w:val="0056503D"/>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51D"/>
    <w:rsid w:val="00575B6C"/>
    <w:rsid w:val="00575D1D"/>
    <w:rsid w:val="005761D3"/>
    <w:rsid w:val="0058148C"/>
    <w:rsid w:val="00582F30"/>
    <w:rsid w:val="0058392E"/>
    <w:rsid w:val="0058398B"/>
    <w:rsid w:val="00583C55"/>
    <w:rsid w:val="00583DEC"/>
    <w:rsid w:val="00584C1B"/>
    <w:rsid w:val="0058696E"/>
    <w:rsid w:val="00590DD7"/>
    <w:rsid w:val="00590FF5"/>
    <w:rsid w:val="00591415"/>
    <w:rsid w:val="0059227B"/>
    <w:rsid w:val="00594BB7"/>
    <w:rsid w:val="00594BE3"/>
    <w:rsid w:val="00594C56"/>
    <w:rsid w:val="00597E1C"/>
    <w:rsid w:val="005A0D0B"/>
    <w:rsid w:val="005A10A2"/>
    <w:rsid w:val="005A3067"/>
    <w:rsid w:val="005A44A8"/>
    <w:rsid w:val="005A5E45"/>
    <w:rsid w:val="005A65B3"/>
    <w:rsid w:val="005A70F1"/>
    <w:rsid w:val="005B0966"/>
    <w:rsid w:val="005B1299"/>
    <w:rsid w:val="005B21AB"/>
    <w:rsid w:val="005B2C00"/>
    <w:rsid w:val="005B37DA"/>
    <w:rsid w:val="005B38C0"/>
    <w:rsid w:val="005B5CFC"/>
    <w:rsid w:val="005B6477"/>
    <w:rsid w:val="005B795D"/>
    <w:rsid w:val="005C00CA"/>
    <w:rsid w:val="005C0265"/>
    <w:rsid w:val="005C0CD3"/>
    <w:rsid w:val="005C389D"/>
    <w:rsid w:val="005C390B"/>
    <w:rsid w:val="005C518D"/>
    <w:rsid w:val="005C66E5"/>
    <w:rsid w:val="005C6757"/>
    <w:rsid w:val="005C7096"/>
    <w:rsid w:val="005C761B"/>
    <w:rsid w:val="005D0B17"/>
    <w:rsid w:val="005D1A67"/>
    <w:rsid w:val="005D1DA0"/>
    <w:rsid w:val="005D213F"/>
    <w:rsid w:val="005D3A73"/>
    <w:rsid w:val="005D511B"/>
    <w:rsid w:val="005D5AA1"/>
    <w:rsid w:val="005D5CCA"/>
    <w:rsid w:val="005D5E88"/>
    <w:rsid w:val="005D5FC6"/>
    <w:rsid w:val="005D68E4"/>
    <w:rsid w:val="005E12F4"/>
    <w:rsid w:val="005E18B0"/>
    <w:rsid w:val="005E18CD"/>
    <w:rsid w:val="005E1E4C"/>
    <w:rsid w:val="005E2A0D"/>
    <w:rsid w:val="005E3CE7"/>
    <w:rsid w:val="005E47C5"/>
    <w:rsid w:val="005E5301"/>
    <w:rsid w:val="005E6AE2"/>
    <w:rsid w:val="005E7317"/>
    <w:rsid w:val="005F14F5"/>
    <w:rsid w:val="005F2B70"/>
    <w:rsid w:val="005F2B73"/>
    <w:rsid w:val="005F6CA6"/>
    <w:rsid w:val="0060018C"/>
    <w:rsid w:val="00600258"/>
    <w:rsid w:val="00602200"/>
    <w:rsid w:val="006046F1"/>
    <w:rsid w:val="00605027"/>
    <w:rsid w:val="00606E7E"/>
    <w:rsid w:val="00610508"/>
    <w:rsid w:val="00610D48"/>
    <w:rsid w:val="0061334D"/>
    <w:rsid w:val="00613820"/>
    <w:rsid w:val="00613A18"/>
    <w:rsid w:val="00613FFD"/>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7B4"/>
    <w:rsid w:val="006368F6"/>
    <w:rsid w:val="00636BC5"/>
    <w:rsid w:val="00637D04"/>
    <w:rsid w:val="006406B1"/>
    <w:rsid w:val="00642467"/>
    <w:rsid w:val="006434AF"/>
    <w:rsid w:val="00644B2B"/>
    <w:rsid w:val="00645C90"/>
    <w:rsid w:val="00646DC5"/>
    <w:rsid w:val="00647A25"/>
    <w:rsid w:val="00647EBB"/>
    <w:rsid w:val="00651540"/>
    <w:rsid w:val="00651D78"/>
    <w:rsid w:val="00652248"/>
    <w:rsid w:val="00652893"/>
    <w:rsid w:val="006546AF"/>
    <w:rsid w:val="006555B6"/>
    <w:rsid w:val="0065560C"/>
    <w:rsid w:val="006556A3"/>
    <w:rsid w:val="00657969"/>
    <w:rsid w:val="00657B80"/>
    <w:rsid w:val="00657FF3"/>
    <w:rsid w:val="006614D7"/>
    <w:rsid w:val="00661696"/>
    <w:rsid w:val="00661FF2"/>
    <w:rsid w:val="00663BFF"/>
    <w:rsid w:val="00665891"/>
    <w:rsid w:val="00666D31"/>
    <w:rsid w:val="00667C02"/>
    <w:rsid w:val="0067045D"/>
    <w:rsid w:val="00670EBC"/>
    <w:rsid w:val="00671B89"/>
    <w:rsid w:val="00672238"/>
    <w:rsid w:val="00672783"/>
    <w:rsid w:val="006735C5"/>
    <w:rsid w:val="006744C4"/>
    <w:rsid w:val="00675464"/>
    <w:rsid w:val="00675B3C"/>
    <w:rsid w:val="0067706A"/>
    <w:rsid w:val="00677CBB"/>
    <w:rsid w:val="00680574"/>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05C1"/>
    <w:rsid w:val="006910DA"/>
    <w:rsid w:val="00691F54"/>
    <w:rsid w:val="00692DA9"/>
    <w:rsid w:val="0069398D"/>
    <w:rsid w:val="00693AC5"/>
    <w:rsid w:val="00694899"/>
    <w:rsid w:val="0069495C"/>
    <w:rsid w:val="00697D69"/>
    <w:rsid w:val="006A0CF5"/>
    <w:rsid w:val="006A385C"/>
    <w:rsid w:val="006A661C"/>
    <w:rsid w:val="006A7F4E"/>
    <w:rsid w:val="006B1B49"/>
    <w:rsid w:val="006B404C"/>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3FCC"/>
    <w:rsid w:val="006E56E8"/>
    <w:rsid w:val="006E6EE1"/>
    <w:rsid w:val="006E7EE7"/>
    <w:rsid w:val="006F0351"/>
    <w:rsid w:val="006F1143"/>
    <w:rsid w:val="006F194F"/>
    <w:rsid w:val="006F1CD3"/>
    <w:rsid w:val="006F2B04"/>
    <w:rsid w:val="006F2C11"/>
    <w:rsid w:val="006F456A"/>
    <w:rsid w:val="006F48BE"/>
    <w:rsid w:val="006F4930"/>
    <w:rsid w:val="006F65F8"/>
    <w:rsid w:val="006F6984"/>
    <w:rsid w:val="006F6D13"/>
    <w:rsid w:val="006F73DF"/>
    <w:rsid w:val="006F74B1"/>
    <w:rsid w:val="007003A0"/>
    <w:rsid w:val="00701F41"/>
    <w:rsid w:val="007029DB"/>
    <w:rsid w:val="00707255"/>
    <w:rsid w:val="007112EA"/>
    <w:rsid w:val="00711C89"/>
    <w:rsid w:val="00711DB0"/>
    <w:rsid w:val="007120D2"/>
    <w:rsid w:val="00712E41"/>
    <w:rsid w:val="00713ACD"/>
    <w:rsid w:val="00714495"/>
    <w:rsid w:val="00715A1D"/>
    <w:rsid w:val="00716A89"/>
    <w:rsid w:val="007170E6"/>
    <w:rsid w:val="007201C4"/>
    <w:rsid w:val="007206ED"/>
    <w:rsid w:val="00721BF1"/>
    <w:rsid w:val="00723D9B"/>
    <w:rsid w:val="00724B5C"/>
    <w:rsid w:val="007253FE"/>
    <w:rsid w:val="007257A3"/>
    <w:rsid w:val="00726297"/>
    <w:rsid w:val="00727DBA"/>
    <w:rsid w:val="0073022C"/>
    <w:rsid w:val="00730300"/>
    <w:rsid w:val="00730E74"/>
    <w:rsid w:val="00734051"/>
    <w:rsid w:val="00734765"/>
    <w:rsid w:val="00735251"/>
    <w:rsid w:val="00735EFB"/>
    <w:rsid w:val="00737224"/>
    <w:rsid w:val="007372AF"/>
    <w:rsid w:val="007416CA"/>
    <w:rsid w:val="007418E8"/>
    <w:rsid w:val="00741E68"/>
    <w:rsid w:val="007420C7"/>
    <w:rsid w:val="0074240B"/>
    <w:rsid w:val="00742EAC"/>
    <w:rsid w:val="00744129"/>
    <w:rsid w:val="007447B4"/>
    <w:rsid w:val="00744DA7"/>
    <w:rsid w:val="0074542A"/>
    <w:rsid w:val="007469A9"/>
    <w:rsid w:val="007471A9"/>
    <w:rsid w:val="00747735"/>
    <w:rsid w:val="0074794D"/>
    <w:rsid w:val="00747BE9"/>
    <w:rsid w:val="00751158"/>
    <w:rsid w:val="00752CEE"/>
    <w:rsid w:val="00754853"/>
    <w:rsid w:val="00755437"/>
    <w:rsid w:val="007554B4"/>
    <w:rsid w:val="0075558A"/>
    <w:rsid w:val="007563AC"/>
    <w:rsid w:val="007566F6"/>
    <w:rsid w:val="00760989"/>
    <w:rsid w:val="00760BB0"/>
    <w:rsid w:val="00761480"/>
    <w:rsid w:val="0076157A"/>
    <w:rsid w:val="00762312"/>
    <w:rsid w:val="007632B2"/>
    <w:rsid w:val="00764378"/>
    <w:rsid w:val="00765C77"/>
    <w:rsid w:val="007666DA"/>
    <w:rsid w:val="007669DF"/>
    <w:rsid w:val="00766C79"/>
    <w:rsid w:val="00766D11"/>
    <w:rsid w:val="00770DFC"/>
    <w:rsid w:val="007710FE"/>
    <w:rsid w:val="007725A9"/>
    <w:rsid w:val="00773672"/>
    <w:rsid w:val="007740E0"/>
    <w:rsid w:val="00774341"/>
    <w:rsid w:val="00774A6A"/>
    <w:rsid w:val="007769F5"/>
    <w:rsid w:val="00777227"/>
    <w:rsid w:val="00777303"/>
    <w:rsid w:val="007773BB"/>
    <w:rsid w:val="00777F57"/>
    <w:rsid w:val="007814A6"/>
    <w:rsid w:val="007823B7"/>
    <w:rsid w:val="00784593"/>
    <w:rsid w:val="00785255"/>
    <w:rsid w:val="00786783"/>
    <w:rsid w:val="00787DBF"/>
    <w:rsid w:val="00791A81"/>
    <w:rsid w:val="0079213F"/>
    <w:rsid w:val="00794A40"/>
    <w:rsid w:val="0079552F"/>
    <w:rsid w:val="0079578B"/>
    <w:rsid w:val="00797687"/>
    <w:rsid w:val="007978F6"/>
    <w:rsid w:val="007A00A8"/>
    <w:rsid w:val="007A00EF"/>
    <w:rsid w:val="007A0E9B"/>
    <w:rsid w:val="007A1119"/>
    <w:rsid w:val="007A1988"/>
    <w:rsid w:val="007A2286"/>
    <w:rsid w:val="007A3541"/>
    <w:rsid w:val="007A5681"/>
    <w:rsid w:val="007A5E0F"/>
    <w:rsid w:val="007A6B9D"/>
    <w:rsid w:val="007B19EA"/>
    <w:rsid w:val="007B37BB"/>
    <w:rsid w:val="007B395A"/>
    <w:rsid w:val="007B4401"/>
    <w:rsid w:val="007B4B7C"/>
    <w:rsid w:val="007B601E"/>
    <w:rsid w:val="007B671B"/>
    <w:rsid w:val="007B7D58"/>
    <w:rsid w:val="007C066A"/>
    <w:rsid w:val="007C0A2D"/>
    <w:rsid w:val="007C2544"/>
    <w:rsid w:val="007C27B0"/>
    <w:rsid w:val="007C2840"/>
    <w:rsid w:val="007C2CE8"/>
    <w:rsid w:val="007C327E"/>
    <w:rsid w:val="007C42A1"/>
    <w:rsid w:val="007C507A"/>
    <w:rsid w:val="007C5504"/>
    <w:rsid w:val="007C5D63"/>
    <w:rsid w:val="007C6F8C"/>
    <w:rsid w:val="007D0C30"/>
    <w:rsid w:val="007D0C52"/>
    <w:rsid w:val="007D3BB8"/>
    <w:rsid w:val="007D4705"/>
    <w:rsid w:val="007D517C"/>
    <w:rsid w:val="007D527C"/>
    <w:rsid w:val="007D536D"/>
    <w:rsid w:val="007D5496"/>
    <w:rsid w:val="007D58A8"/>
    <w:rsid w:val="007E003B"/>
    <w:rsid w:val="007E010F"/>
    <w:rsid w:val="007E0489"/>
    <w:rsid w:val="007E0CB8"/>
    <w:rsid w:val="007E128A"/>
    <w:rsid w:val="007E291D"/>
    <w:rsid w:val="007E40BC"/>
    <w:rsid w:val="007E4D9F"/>
    <w:rsid w:val="007E5553"/>
    <w:rsid w:val="007E583A"/>
    <w:rsid w:val="007E5E1B"/>
    <w:rsid w:val="007E616E"/>
    <w:rsid w:val="007E67DD"/>
    <w:rsid w:val="007F10C4"/>
    <w:rsid w:val="007F19C8"/>
    <w:rsid w:val="007F2603"/>
    <w:rsid w:val="007F300B"/>
    <w:rsid w:val="007F65D0"/>
    <w:rsid w:val="007F6842"/>
    <w:rsid w:val="007F6D9A"/>
    <w:rsid w:val="007F73C9"/>
    <w:rsid w:val="008010BF"/>
    <w:rsid w:val="008014C3"/>
    <w:rsid w:val="00801D90"/>
    <w:rsid w:val="0080363E"/>
    <w:rsid w:val="00804880"/>
    <w:rsid w:val="00804AE7"/>
    <w:rsid w:val="00804DD0"/>
    <w:rsid w:val="0080517A"/>
    <w:rsid w:val="00805224"/>
    <w:rsid w:val="00806064"/>
    <w:rsid w:val="008067EC"/>
    <w:rsid w:val="00807CFC"/>
    <w:rsid w:val="00810377"/>
    <w:rsid w:val="00810507"/>
    <w:rsid w:val="00810887"/>
    <w:rsid w:val="0081121E"/>
    <w:rsid w:val="00811DBA"/>
    <w:rsid w:val="00815245"/>
    <w:rsid w:val="00815F58"/>
    <w:rsid w:val="008168DF"/>
    <w:rsid w:val="00816AA0"/>
    <w:rsid w:val="00816AA7"/>
    <w:rsid w:val="0082073E"/>
    <w:rsid w:val="008212CB"/>
    <w:rsid w:val="00821C0F"/>
    <w:rsid w:val="00823079"/>
    <w:rsid w:val="0082410B"/>
    <w:rsid w:val="008251AF"/>
    <w:rsid w:val="00825599"/>
    <w:rsid w:val="00825818"/>
    <w:rsid w:val="00825B28"/>
    <w:rsid w:val="0083025B"/>
    <w:rsid w:val="0083095B"/>
    <w:rsid w:val="008326F7"/>
    <w:rsid w:val="00832E9B"/>
    <w:rsid w:val="0083333E"/>
    <w:rsid w:val="00834C40"/>
    <w:rsid w:val="00836488"/>
    <w:rsid w:val="0083726C"/>
    <w:rsid w:val="00837AC0"/>
    <w:rsid w:val="0084009A"/>
    <w:rsid w:val="008403BE"/>
    <w:rsid w:val="0084081A"/>
    <w:rsid w:val="00842395"/>
    <w:rsid w:val="008427BF"/>
    <w:rsid w:val="00842F06"/>
    <w:rsid w:val="0084677A"/>
    <w:rsid w:val="00846B7F"/>
    <w:rsid w:val="00846CBE"/>
    <w:rsid w:val="0084761E"/>
    <w:rsid w:val="00847B32"/>
    <w:rsid w:val="00850812"/>
    <w:rsid w:val="00851658"/>
    <w:rsid w:val="00851BD8"/>
    <w:rsid w:val="008529D7"/>
    <w:rsid w:val="00854317"/>
    <w:rsid w:val="00854F2E"/>
    <w:rsid w:val="00861831"/>
    <w:rsid w:val="00861C91"/>
    <w:rsid w:val="008629CC"/>
    <w:rsid w:val="00862E65"/>
    <w:rsid w:val="008653D6"/>
    <w:rsid w:val="0086692E"/>
    <w:rsid w:val="008674F0"/>
    <w:rsid w:val="00867D21"/>
    <w:rsid w:val="00867EEE"/>
    <w:rsid w:val="008708F2"/>
    <w:rsid w:val="00873348"/>
    <w:rsid w:val="008734FA"/>
    <w:rsid w:val="00874BEC"/>
    <w:rsid w:val="00874EEB"/>
    <w:rsid w:val="0087638E"/>
    <w:rsid w:val="00876398"/>
    <w:rsid w:val="0087651F"/>
    <w:rsid w:val="00876B9A"/>
    <w:rsid w:val="00877B8D"/>
    <w:rsid w:val="008810B8"/>
    <w:rsid w:val="00881E57"/>
    <w:rsid w:val="0088344A"/>
    <w:rsid w:val="00884443"/>
    <w:rsid w:val="00884D2D"/>
    <w:rsid w:val="00886CBD"/>
    <w:rsid w:val="00887486"/>
    <w:rsid w:val="00887885"/>
    <w:rsid w:val="008933BF"/>
    <w:rsid w:val="00893B21"/>
    <w:rsid w:val="00894328"/>
    <w:rsid w:val="008967AE"/>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2B16"/>
    <w:rsid w:val="008B4130"/>
    <w:rsid w:val="008B4820"/>
    <w:rsid w:val="008B5F26"/>
    <w:rsid w:val="008B61F3"/>
    <w:rsid w:val="008C0849"/>
    <w:rsid w:val="008C2BE3"/>
    <w:rsid w:val="008C4E70"/>
    <w:rsid w:val="008C5EAE"/>
    <w:rsid w:val="008C71B0"/>
    <w:rsid w:val="008D1704"/>
    <w:rsid w:val="008D191D"/>
    <w:rsid w:val="008D1AF7"/>
    <w:rsid w:val="008D2C13"/>
    <w:rsid w:val="008D32A7"/>
    <w:rsid w:val="008D34BC"/>
    <w:rsid w:val="008D3F9F"/>
    <w:rsid w:val="008D4BBE"/>
    <w:rsid w:val="008E01B3"/>
    <w:rsid w:val="008E0264"/>
    <w:rsid w:val="008E0A04"/>
    <w:rsid w:val="008E111C"/>
    <w:rsid w:val="008E2405"/>
    <w:rsid w:val="008E2581"/>
    <w:rsid w:val="008E286A"/>
    <w:rsid w:val="008E2DA3"/>
    <w:rsid w:val="008E4292"/>
    <w:rsid w:val="008E48AA"/>
    <w:rsid w:val="008E5E96"/>
    <w:rsid w:val="008F0314"/>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24FE"/>
    <w:rsid w:val="0091254F"/>
    <w:rsid w:val="00912C71"/>
    <w:rsid w:val="00913C99"/>
    <w:rsid w:val="00913E68"/>
    <w:rsid w:val="009148D9"/>
    <w:rsid w:val="009154B5"/>
    <w:rsid w:val="009164FF"/>
    <w:rsid w:val="00916500"/>
    <w:rsid w:val="00916E16"/>
    <w:rsid w:val="00917169"/>
    <w:rsid w:val="0091787A"/>
    <w:rsid w:val="009211F5"/>
    <w:rsid w:val="00922E13"/>
    <w:rsid w:val="00923770"/>
    <w:rsid w:val="00924F55"/>
    <w:rsid w:val="00925754"/>
    <w:rsid w:val="00925796"/>
    <w:rsid w:val="009260DC"/>
    <w:rsid w:val="00926748"/>
    <w:rsid w:val="00926ABD"/>
    <w:rsid w:val="00927366"/>
    <w:rsid w:val="00930C88"/>
    <w:rsid w:val="00931997"/>
    <w:rsid w:val="00931A40"/>
    <w:rsid w:val="009334EF"/>
    <w:rsid w:val="00934842"/>
    <w:rsid w:val="00934BC7"/>
    <w:rsid w:val="00935438"/>
    <w:rsid w:val="00936C5A"/>
    <w:rsid w:val="009373FC"/>
    <w:rsid w:val="009412B0"/>
    <w:rsid w:val="009436FE"/>
    <w:rsid w:val="00943E0C"/>
    <w:rsid w:val="009462F3"/>
    <w:rsid w:val="00946F09"/>
    <w:rsid w:val="00947907"/>
    <w:rsid w:val="00947F4E"/>
    <w:rsid w:val="009511A0"/>
    <w:rsid w:val="00951312"/>
    <w:rsid w:val="00951BAA"/>
    <w:rsid w:val="00951DD6"/>
    <w:rsid w:val="00952C43"/>
    <w:rsid w:val="0095615A"/>
    <w:rsid w:val="00960966"/>
    <w:rsid w:val="009615EA"/>
    <w:rsid w:val="00963BFA"/>
    <w:rsid w:val="0096482F"/>
    <w:rsid w:val="009666BC"/>
    <w:rsid w:val="00966D47"/>
    <w:rsid w:val="00967CC1"/>
    <w:rsid w:val="009701E3"/>
    <w:rsid w:val="00970FE2"/>
    <w:rsid w:val="009712CA"/>
    <w:rsid w:val="00973475"/>
    <w:rsid w:val="00973EBC"/>
    <w:rsid w:val="009745E1"/>
    <w:rsid w:val="0097486B"/>
    <w:rsid w:val="00975417"/>
    <w:rsid w:val="00980545"/>
    <w:rsid w:val="009818BE"/>
    <w:rsid w:val="009844DF"/>
    <w:rsid w:val="00985C04"/>
    <w:rsid w:val="00986993"/>
    <w:rsid w:val="00987A02"/>
    <w:rsid w:val="00992312"/>
    <w:rsid w:val="0099446F"/>
    <w:rsid w:val="00995CB6"/>
    <w:rsid w:val="00997EE7"/>
    <w:rsid w:val="009A0AD4"/>
    <w:rsid w:val="009A0B11"/>
    <w:rsid w:val="009A1183"/>
    <w:rsid w:val="009A2973"/>
    <w:rsid w:val="009A2F93"/>
    <w:rsid w:val="009A397A"/>
    <w:rsid w:val="009A3CD2"/>
    <w:rsid w:val="009A4E6D"/>
    <w:rsid w:val="009A56D7"/>
    <w:rsid w:val="009A604F"/>
    <w:rsid w:val="009A6585"/>
    <w:rsid w:val="009A6B77"/>
    <w:rsid w:val="009A7AAE"/>
    <w:rsid w:val="009B015F"/>
    <w:rsid w:val="009B1775"/>
    <w:rsid w:val="009B1921"/>
    <w:rsid w:val="009B47B8"/>
    <w:rsid w:val="009B4DCD"/>
    <w:rsid w:val="009B6468"/>
    <w:rsid w:val="009B7B92"/>
    <w:rsid w:val="009C0DED"/>
    <w:rsid w:val="009C100A"/>
    <w:rsid w:val="009C1189"/>
    <w:rsid w:val="009C123B"/>
    <w:rsid w:val="009C23C6"/>
    <w:rsid w:val="009C27CE"/>
    <w:rsid w:val="009C40BE"/>
    <w:rsid w:val="009C4243"/>
    <w:rsid w:val="009C5DE7"/>
    <w:rsid w:val="009C6383"/>
    <w:rsid w:val="009C75E2"/>
    <w:rsid w:val="009D0480"/>
    <w:rsid w:val="009D194D"/>
    <w:rsid w:val="009D1DAA"/>
    <w:rsid w:val="009D2B0E"/>
    <w:rsid w:val="009D3B09"/>
    <w:rsid w:val="009D47C3"/>
    <w:rsid w:val="009D61D2"/>
    <w:rsid w:val="009D7E43"/>
    <w:rsid w:val="009E008F"/>
    <w:rsid w:val="009E1181"/>
    <w:rsid w:val="009E3B35"/>
    <w:rsid w:val="009E472B"/>
    <w:rsid w:val="009E4C4B"/>
    <w:rsid w:val="009E620B"/>
    <w:rsid w:val="009E71C2"/>
    <w:rsid w:val="009E7836"/>
    <w:rsid w:val="009E7EE4"/>
    <w:rsid w:val="009F17DD"/>
    <w:rsid w:val="009F28B2"/>
    <w:rsid w:val="009F33DF"/>
    <w:rsid w:val="009F360B"/>
    <w:rsid w:val="009F3B90"/>
    <w:rsid w:val="009F3BB8"/>
    <w:rsid w:val="009F4115"/>
    <w:rsid w:val="009F5138"/>
    <w:rsid w:val="009F60E8"/>
    <w:rsid w:val="009F77C1"/>
    <w:rsid w:val="009F7918"/>
    <w:rsid w:val="009F7A09"/>
    <w:rsid w:val="009F7C79"/>
    <w:rsid w:val="00A0004A"/>
    <w:rsid w:val="00A002CE"/>
    <w:rsid w:val="00A01F67"/>
    <w:rsid w:val="00A026C0"/>
    <w:rsid w:val="00A03812"/>
    <w:rsid w:val="00A04854"/>
    <w:rsid w:val="00A049C7"/>
    <w:rsid w:val="00A04C97"/>
    <w:rsid w:val="00A0629E"/>
    <w:rsid w:val="00A0653E"/>
    <w:rsid w:val="00A074C1"/>
    <w:rsid w:val="00A07E71"/>
    <w:rsid w:val="00A1020B"/>
    <w:rsid w:val="00A141D5"/>
    <w:rsid w:val="00A146C6"/>
    <w:rsid w:val="00A15463"/>
    <w:rsid w:val="00A1647B"/>
    <w:rsid w:val="00A17C7B"/>
    <w:rsid w:val="00A20AFC"/>
    <w:rsid w:val="00A20ED6"/>
    <w:rsid w:val="00A22372"/>
    <w:rsid w:val="00A23D6B"/>
    <w:rsid w:val="00A24B0C"/>
    <w:rsid w:val="00A24E40"/>
    <w:rsid w:val="00A252CA"/>
    <w:rsid w:val="00A25C61"/>
    <w:rsid w:val="00A26C91"/>
    <w:rsid w:val="00A30592"/>
    <w:rsid w:val="00A312FE"/>
    <w:rsid w:val="00A3263D"/>
    <w:rsid w:val="00A327B0"/>
    <w:rsid w:val="00A32A43"/>
    <w:rsid w:val="00A332A1"/>
    <w:rsid w:val="00A3343E"/>
    <w:rsid w:val="00A34372"/>
    <w:rsid w:val="00A3562B"/>
    <w:rsid w:val="00A3690D"/>
    <w:rsid w:val="00A3760B"/>
    <w:rsid w:val="00A377E3"/>
    <w:rsid w:val="00A37D7F"/>
    <w:rsid w:val="00A40F63"/>
    <w:rsid w:val="00A4131A"/>
    <w:rsid w:val="00A42ECB"/>
    <w:rsid w:val="00A43213"/>
    <w:rsid w:val="00A440C1"/>
    <w:rsid w:val="00A45108"/>
    <w:rsid w:val="00A46410"/>
    <w:rsid w:val="00A46B4D"/>
    <w:rsid w:val="00A47C73"/>
    <w:rsid w:val="00A47FE6"/>
    <w:rsid w:val="00A50F1E"/>
    <w:rsid w:val="00A51B65"/>
    <w:rsid w:val="00A52376"/>
    <w:rsid w:val="00A52611"/>
    <w:rsid w:val="00A52835"/>
    <w:rsid w:val="00A52E4C"/>
    <w:rsid w:val="00A56A09"/>
    <w:rsid w:val="00A571DC"/>
    <w:rsid w:val="00A57688"/>
    <w:rsid w:val="00A60E56"/>
    <w:rsid w:val="00A61745"/>
    <w:rsid w:val="00A62644"/>
    <w:rsid w:val="00A62A85"/>
    <w:rsid w:val="00A62EA3"/>
    <w:rsid w:val="00A64BC9"/>
    <w:rsid w:val="00A72085"/>
    <w:rsid w:val="00A7281A"/>
    <w:rsid w:val="00A73848"/>
    <w:rsid w:val="00A74AFD"/>
    <w:rsid w:val="00A750BF"/>
    <w:rsid w:val="00A77C5A"/>
    <w:rsid w:val="00A80D38"/>
    <w:rsid w:val="00A81552"/>
    <w:rsid w:val="00A817F9"/>
    <w:rsid w:val="00A81A33"/>
    <w:rsid w:val="00A827A4"/>
    <w:rsid w:val="00A842E9"/>
    <w:rsid w:val="00A849CA"/>
    <w:rsid w:val="00A84A94"/>
    <w:rsid w:val="00A84E73"/>
    <w:rsid w:val="00A851D3"/>
    <w:rsid w:val="00A85319"/>
    <w:rsid w:val="00A864C7"/>
    <w:rsid w:val="00A86EA4"/>
    <w:rsid w:val="00A8720F"/>
    <w:rsid w:val="00A87B66"/>
    <w:rsid w:val="00A90760"/>
    <w:rsid w:val="00A90F75"/>
    <w:rsid w:val="00A91996"/>
    <w:rsid w:val="00A91A42"/>
    <w:rsid w:val="00A93790"/>
    <w:rsid w:val="00A938BB"/>
    <w:rsid w:val="00A93BA0"/>
    <w:rsid w:val="00A93D68"/>
    <w:rsid w:val="00A93F29"/>
    <w:rsid w:val="00A93F41"/>
    <w:rsid w:val="00A945C0"/>
    <w:rsid w:val="00A96B03"/>
    <w:rsid w:val="00A96B6B"/>
    <w:rsid w:val="00A96D20"/>
    <w:rsid w:val="00A96D42"/>
    <w:rsid w:val="00AA2019"/>
    <w:rsid w:val="00AA262B"/>
    <w:rsid w:val="00AA3C10"/>
    <w:rsid w:val="00AA3E8F"/>
    <w:rsid w:val="00AA4118"/>
    <w:rsid w:val="00AA582B"/>
    <w:rsid w:val="00AA7F74"/>
    <w:rsid w:val="00AB026B"/>
    <w:rsid w:val="00AB04A7"/>
    <w:rsid w:val="00AB10F4"/>
    <w:rsid w:val="00AB1960"/>
    <w:rsid w:val="00AB1D74"/>
    <w:rsid w:val="00AB2144"/>
    <w:rsid w:val="00AB24FA"/>
    <w:rsid w:val="00AB28DD"/>
    <w:rsid w:val="00AB2FC3"/>
    <w:rsid w:val="00AB3B5A"/>
    <w:rsid w:val="00AB3BEA"/>
    <w:rsid w:val="00AB435F"/>
    <w:rsid w:val="00AB5FB6"/>
    <w:rsid w:val="00AB6D8A"/>
    <w:rsid w:val="00AB73D8"/>
    <w:rsid w:val="00AB7C50"/>
    <w:rsid w:val="00AC0B3F"/>
    <w:rsid w:val="00AC1B51"/>
    <w:rsid w:val="00AC21FA"/>
    <w:rsid w:val="00AC22BA"/>
    <w:rsid w:val="00AC3ED6"/>
    <w:rsid w:val="00AC47E9"/>
    <w:rsid w:val="00AC4AFF"/>
    <w:rsid w:val="00AC4C17"/>
    <w:rsid w:val="00AC4FBB"/>
    <w:rsid w:val="00AC64F8"/>
    <w:rsid w:val="00AC772C"/>
    <w:rsid w:val="00AC7CB8"/>
    <w:rsid w:val="00AD1BBE"/>
    <w:rsid w:val="00AD1DAA"/>
    <w:rsid w:val="00AD22C1"/>
    <w:rsid w:val="00AD2891"/>
    <w:rsid w:val="00AD5CE5"/>
    <w:rsid w:val="00AD70C2"/>
    <w:rsid w:val="00AD71AF"/>
    <w:rsid w:val="00AE15C0"/>
    <w:rsid w:val="00AE1B2B"/>
    <w:rsid w:val="00AE2EFD"/>
    <w:rsid w:val="00AE3A28"/>
    <w:rsid w:val="00AE428A"/>
    <w:rsid w:val="00AE730C"/>
    <w:rsid w:val="00AF068F"/>
    <w:rsid w:val="00AF087A"/>
    <w:rsid w:val="00AF1C29"/>
    <w:rsid w:val="00AF1E23"/>
    <w:rsid w:val="00AF2066"/>
    <w:rsid w:val="00AF215A"/>
    <w:rsid w:val="00AF25A4"/>
    <w:rsid w:val="00AF3C83"/>
    <w:rsid w:val="00AF4F6C"/>
    <w:rsid w:val="00AF5E51"/>
    <w:rsid w:val="00AF6757"/>
    <w:rsid w:val="00AF7701"/>
    <w:rsid w:val="00AF7F81"/>
    <w:rsid w:val="00B00069"/>
    <w:rsid w:val="00B00373"/>
    <w:rsid w:val="00B00A7A"/>
    <w:rsid w:val="00B00C9C"/>
    <w:rsid w:val="00B01AFF"/>
    <w:rsid w:val="00B02712"/>
    <w:rsid w:val="00B02C77"/>
    <w:rsid w:val="00B035CA"/>
    <w:rsid w:val="00B040EB"/>
    <w:rsid w:val="00B05117"/>
    <w:rsid w:val="00B05CC7"/>
    <w:rsid w:val="00B068DF"/>
    <w:rsid w:val="00B07565"/>
    <w:rsid w:val="00B10F73"/>
    <w:rsid w:val="00B1129E"/>
    <w:rsid w:val="00B118C7"/>
    <w:rsid w:val="00B11B45"/>
    <w:rsid w:val="00B13BE1"/>
    <w:rsid w:val="00B14216"/>
    <w:rsid w:val="00B143F2"/>
    <w:rsid w:val="00B1450E"/>
    <w:rsid w:val="00B15794"/>
    <w:rsid w:val="00B1677B"/>
    <w:rsid w:val="00B16D58"/>
    <w:rsid w:val="00B17E46"/>
    <w:rsid w:val="00B21041"/>
    <w:rsid w:val="00B210B6"/>
    <w:rsid w:val="00B21376"/>
    <w:rsid w:val="00B22572"/>
    <w:rsid w:val="00B22C82"/>
    <w:rsid w:val="00B23692"/>
    <w:rsid w:val="00B23792"/>
    <w:rsid w:val="00B2424F"/>
    <w:rsid w:val="00B245A1"/>
    <w:rsid w:val="00B24E8A"/>
    <w:rsid w:val="00B25DF5"/>
    <w:rsid w:val="00B27E39"/>
    <w:rsid w:val="00B3043A"/>
    <w:rsid w:val="00B30B4C"/>
    <w:rsid w:val="00B3258F"/>
    <w:rsid w:val="00B333E1"/>
    <w:rsid w:val="00B3396E"/>
    <w:rsid w:val="00B34F94"/>
    <w:rsid w:val="00B350D8"/>
    <w:rsid w:val="00B36691"/>
    <w:rsid w:val="00B36C97"/>
    <w:rsid w:val="00B36CE9"/>
    <w:rsid w:val="00B37DE1"/>
    <w:rsid w:val="00B431E4"/>
    <w:rsid w:val="00B443AD"/>
    <w:rsid w:val="00B44837"/>
    <w:rsid w:val="00B47462"/>
    <w:rsid w:val="00B51482"/>
    <w:rsid w:val="00B514F4"/>
    <w:rsid w:val="00B53814"/>
    <w:rsid w:val="00B5403D"/>
    <w:rsid w:val="00B54787"/>
    <w:rsid w:val="00B56999"/>
    <w:rsid w:val="00B6010F"/>
    <w:rsid w:val="00B60604"/>
    <w:rsid w:val="00B60866"/>
    <w:rsid w:val="00B60944"/>
    <w:rsid w:val="00B631CB"/>
    <w:rsid w:val="00B63805"/>
    <w:rsid w:val="00B66CFB"/>
    <w:rsid w:val="00B67050"/>
    <w:rsid w:val="00B675A4"/>
    <w:rsid w:val="00B7118F"/>
    <w:rsid w:val="00B71E82"/>
    <w:rsid w:val="00B73C24"/>
    <w:rsid w:val="00B743E6"/>
    <w:rsid w:val="00B749C5"/>
    <w:rsid w:val="00B74CE2"/>
    <w:rsid w:val="00B75856"/>
    <w:rsid w:val="00B75C78"/>
    <w:rsid w:val="00B7640D"/>
    <w:rsid w:val="00B76763"/>
    <w:rsid w:val="00B76FDD"/>
    <w:rsid w:val="00B7732B"/>
    <w:rsid w:val="00B811A3"/>
    <w:rsid w:val="00B82589"/>
    <w:rsid w:val="00B8277C"/>
    <w:rsid w:val="00B834CF"/>
    <w:rsid w:val="00B84306"/>
    <w:rsid w:val="00B855BD"/>
    <w:rsid w:val="00B85688"/>
    <w:rsid w:val="00B87385"/>
    <w:rsid w:val="00B879F0"/>
    <w:rsid w:val="00B87BB6"/>
    <w:rsid w:val="00B87D00"/>
    <w:rsid w:val="00B9099F"/>
    <w:rsid w:val="00B90BD7"/>
    <w:rsid w:val="00B92418"/>
    <w:rsid w:val="00B9259A"/>
    <w:rsid w:val="00B92BCC"/>
    <w:rsid w:val="00B93591"/>
    <w:rsid w:val="00B9385B"/>
    <w:rsid w:val="00B93E90"/>
    <w:rsid w:val="00B94C05"/>
    <w:rsid w:val="00B94CE6"/>
    <w:rsid w:val="00B95B28"/>
    <w:rsid w:val="00B97459"/>
    <w:rsid w:val="00BA0E1C"/>
    <w:rsid w:val="00BA0E84"/>
    <w:rsid w:val="00BA1737"/>
    <w:rsid w:val="00BA344D"/>
    <w:rsid w:val="00BA389E"/>
    <w:rsid w:val="00BA3E1C"/>
    <w:rsid w:val="00BA5EF3"/>
    <w:rsid w:val="00BA67EF"/>
    <w:rsid w:val="00BB1006"/>
    <w:rsid w:val="00BB1AB0"/>
    <w:rsid w:val="00BB1BE1"/>
    <w:rsid w:val="00BB1C3D"/>
    <w:rsid w:val="00BB32B6"/>
    <w:rsid w:val="00BB4867"/>
    <w:rsid w:val="00BB4B9B"/>
    <w:rsid w:val="00BB4EC8"/>
    <w:rsid w:val="00BB7984"/>
    <w:rsid w:val="00BB7D1B"/>
    <w:rsid w:val="00BC25AA"/>
    <w:rsid w:val="00BC2F95"/>
    <w:rsid w:val="00BC4C46"/>
    <w:rsid w:val="00BD2069"/>
    <w:rsid w:val="00BD6939"/>
    <w:rsid w:val="00BD6C5C"/>
    <w:rsid w:val="00BE13E2"/>
    <w:rsid w:val="00BE3240"/>
    <w:rsid w:val="00BE56DB"/>
    <w:rsid w:val="00BE5BDC"/>
    <w:rsid w:val="00BE6DCB"/>
    <w:rsid w:val="00BF12F2"/>
    <w:rsid w:val="00BF185B"/>
    <w:rsid w:val="00BF2B45"/>
    <w:rsid w:val="00BF2B6C"/>
    <w:rsid w:val="00BF37D2"/>
    <w:rsid w:val="00BF50BC"/>
    <w:rsid w:val="00BF5541"/>
    <w:rsid w:val="00BF574B"/>
    <w:rsid w:val="00BF6A59"/>
    <w:rsid w:val="00BF7668"/>
    <w:rsid w:val="00C001DE"/>
    <w:rsid w:val="00C01481"/>
    <w:rsid w:val="00C0172B"/>
    <w:rsid w:val="00C022E3"/>
    <w:rsid w:val="00C05429"/>
    <w:rsid w:val="00C05D81"/>
    <w:rsid w:val="00C10208"/>
    <w:rsid w:val="00C10368"/>
    <w:rsid w:val="00C1064C"/>
    <w:rsid w:val="00C11128"/>
    <w:rsid w:val="00C11F7C"/>
    <w:rsid w:val="00C12CC2"/>
    <w:rsid w:val="00C12F95"/>
    <w:rsid w:val="00C13DE1"/>
    <w:rsid w:val="00C151C6"/>
    <w:rsid w:val="00C15C22"/>
    <w:rsid w:val="00C160DC"/>
    <w:rsid w:val="00C16E2F"/>
    <w:rsid w:val="00C17981"/>
    <w:rsid w:val="00C212A2"/>
    <w:rsid w:val="00C218B7"/>
    <w:rsid w:val="00C21DD6"/>
    <w:rsid w:val="00C22D17"/>
    <w:rsid w:val="00C23CE1"/>
    <w:rsid w:val="00C2450B"/>
    <w:rsid w:val="00C24764"/>
    <w:rsid w:val="00C24957"/>
    <w:rsid w:val="00C25A51"/>
    <w:rsid w:val="00C2670F"/>
    <w:rsid w:val="00C26BB2"/>
    <w:rsid w:val="00C26F89"/>
    <w:rsid w:val="00C27A66"/>
    <w:rsid w:val="00C3057D"/>
    <w:rsid w:val="00C312CC"/>
    <w:rsid w:val="00C319AC"/>
    <w:rsid w:val="00C31A51"/>
    <w:rsid w:val="00C323F6"/>
    <w:rsid w:val="00C32F26"/>
    <w:rsid w:val="00C344AE"/>
    <w:rsid w:val="00C345A6"/>
    <w:rsid w:val="00C3501A"/>
    <w:rsid w:val="00C353B4"/>
    <w:rsid w:val="00C36A82"/>
    <w:rsid w:val="00C374A2"/>
    <w:rsid w:val="00C43124"/>
    <w:rsid w:val="00C435B9"/>
    <w:rsid w:val="00C4373B"/>
    <w:rsid w:val="00C43F69"/>
    <w:rsid w:val="00C44819"/>
    <w:rsid w:val="00C44A29"/>
    <w:rsid w:val="00C44D2A"/>
    <w:rsid w:val="00C45FB8"/>
    <w:rsid w:val="00C46B8B"/>
    <w:rsid w:val="00C4712D"/>
    <w:rsid w:val="00C47310"/>
    <w:rsid w:val="00C47794"/>
    <w:rsid w:val="00C511E6"/>
    <w:rsid w:val="00C51441"/>
    <w:rsid w:val="00C51F8B"/>
    <w:rsid w:val="00C52F06"/>
    <w:rsid w:val="00C53742"/>
    <w:rsid w:val="00C54661"/>
    <w:rsid w:val="00C555C9"/>
    <w:rsid w:val="00C62BAF"/>
    <w:rsid w:val="00C62CE4"/>
    <w:rsid w:val="00C65856"/>
    <w:rsid w:val="00C6706B"/>
    <w:rsid w:val="00C7140F"/>
    <w:rsid w:val="00C71770"/>
    <w:rsid w:val="00C71BE6"/>
    <w:rsid w:val="00C71C57"/>
    <w:rsid w:val="00C7213C"/>
    <w:rsid w:val="00C72D47"/>
    <w:rsid w:val="00C73507"/>
    <w:rsid w:val="00C738F2"/>
    <w:rsid w:val="00C73994"/>
    <w:rsid w:val="00C7415C"/>
    <w:rsid w:val="00C74668"/>
    <w:rsid w:val="00C74F12"/>
    <w:rsid w:val="00C750E1"/>
    <w:rsid w:val="00C75C33"/>
    <w:rsid w:val="00C767CC"/>
    <w:rsid w:val="00C76A81"/>
    <w:rsid w:val="00C81F52"/>
    <w:rsid w:val="00C8342F"/>
    <w:rsid w:val="00C837F6"/>
    <w:rsid w:val="00C83C64"/>
    <w:rsid w:val="00C84440"/>
    <w:rsid w:val="00C845E9"/>
    <w:rsid w:val="00C848E8"/>
    <w:rsid w:val="00C84D48"/>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3FD2"/>
    <w:rsid w:val="00CB44DA"/>
    <w:rsid w:val="00CB6D74"/>
    <w:rsid w:val="00CB7295"/>
    <w:rsid w:val="00CC0492"/>
    <w:rsid w:val="00CC05B4"/>
    <w:rsid w:val="00CC092E"/>
    <w:rsid w:val="00CC0B6A"/>
    <w:rsid w:val="00CC0E24"/>
    <w:rsid w:val="00CC131D"/>
    <w:rsid w:val="00CC1587"/>
    <w:rsid w:val="00CC16E6"/>
    <w:rsid w:val="00CC4E0C"/>
    <w:rsid w:val="00CC59E5"/>
    <w:rsid w:val="00CC6DA9"/>
    <w:rsid w:val="00CD0D6F"/>
    <w:rsid w:val="00CD22C2"/>
    <w:rsid w:val="00CD444E"/>
    <w:rsid w:val="00CD4A57"/>
    <w:rsid w:val="00CD4B78"/>
    <w:rsid w:val="00CD4FE6"/>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17D"/>
    <w:rsid w:val="00CF56D5"/>
    <w:rsid w:val="00CF574E"/>
    <w:rsid w:val="00CF6542"/>
    <w:rsid w:val="00CF6610"/>
    <w:rsid w:val="00D02ECD"/>
    <w:rsid w:val="00D03F96"/>
    <w:rsid w:val="00D04532"/>
    <w:rsid w:val="00D0525A"/>
    <w:rsid w:val="00D10247"/>
    <w:rsid w:val="00D11CB4"/>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21AD"/>
    <w:rsid w:val="00D230E7"/>
    <w:rsid w:val="00D24BDB"/>
    <w:rsid w:val="00D255EB"/>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5413"/>
    <w:rsid w:val="00D45948"/>
    <w:rsid w:val="00D45EAA"/>
    <w:rsid w:val="00D467AF"/>
    <w:rsid w:val="00D47CEB"/>
    <w:rsid w:val="00D5130C"/>
    <w:rsid w:val="00D51585"/>
    <w:rsid w:val="00D518E0"/>
    <w:rsid w:val="00D53192"/>
    <w:rsid w:val="00D55657"/>
    <w:rsid w:val="00D55C8E"/>
    <w:rsid w:val="00D567C6"/>
    <w:rsid w:val="00D5717A"/>
    <w:rsid w:val="00D60646"/>
    <w:rsid w:val="00D614EA"/>
    <w:rsid w:val="00D621C2"/>
    <w:rsid w:val="00D62265"/>
    <w:rsid w:val="00D643B3"/>
    <w:rsid w:val="00D64C07"/>
    <w:rsid w:val="00D71178"/>
    <w:rsid w:val="00D72061"/>
    <w:rsid w:val="00D721C0"/>
    <w:rsid w:val="00D726F7"/>
    <w:rsid w:val="00D73C96"/>
    <w:rsid w:val="00D74094"/>
    <w:rsid w:val="00D744D2"/>
    <w:rsid w:val="00D74ACB"/>
    <w:rsid w:val="00D77977"/>
    <w:rsid w:val="00D80590"/>
    <w:rsid w:val="00D81920"/>
    <w:rsid w:val="00D8512E"/>
    <w:rsid w:val="00D854D2"/>
    <w:rsid w:val="00D862D9"/>
    <w:rsid w:val="00D86667"/>
    <w:rsid w:val="00D90075"/>
    <w:rsid w:val="00D91EB0"/>
    <w:rsid w:val="00D92C08"/>
    <w:rsid w:val="00D9312B"/>
    <w:rsid w:val="00D93FB9"/>
    <w:rsid w:val="00D950B8"/>
    <w:rsid w:val="00D9543D"/>
    <w:rsid w:val="00D9563A"/>
    <w:rsid w:val="00D95872"/>
    <w:rsid w:val="00D966CE"/>
    <w:rsid w:val="00D969AE"/>
    <w:rsid w:val="00DA1E58"/>
    <w:rsid w:val="00DA28F0"/>
    <w:rsid w:val="00DA2A0E"/>
    <w:rsid w:val="00DA3264"/>
    <w:rsid w:val="00DA3287"/>
    <w:rsid w:val="00DA36A5"/>
    <w:rsid w:val="00DA44A6"/>
    <w:rsid w:val="00DA4615"/>
    <w:rsid w:val="00DA468F"/>
    <w:rsid w:val="00DA603F"/>
    <w:rsid w:val="00DA64F0"/>
    <w:rsid w:val="00DB0237"/>
    <w:rsid w:val="00DB1936"/>
    <w:rsid w:val="00DB2C84"/>
    <w:rsid w:val="00DB3972"/>
    <w:rsid w:val="00DB4B56"/>
    <w:rsid w:val="00DB4BE5"/>
    <w:rsid w:val="00DB6B33"/>
    <w:rsid w:val="00DC1055"/>
    <w:rsid w:val="00DC1D96"/>
    <w:rsid w:val="00DC2990"/>
    <w:rsid w:val="00DC3080"/>
    <w:rsid w:val="00DC50EF"/>
    <w:rsid w:val="00DC5477"/>
    <w:rsid w:val="00DC68C0"/>
    <w:rsid w:val="00DC7BBC"/>
    <w:rsid w:val="00DD0017"/>
    <w:rsid w:val="00DD0EC1"/>
    <w:rsid w:val="00DD3A09"/>
    <w:rsid w:val="00DD3D6C"/>
    <w:rsid w:val="00DD4BF8"/>
    <w:rsid w:val="00DD4C1B"/>
    <w:rsid w:val="00DD5E7E"/>
    <w:rsid w:val="00DD5EE5"/>
    <w:rsid w:val="00DD7310"/>
    <w:rsid w:val="00DD7A0E"/>
    <w:rsid w:val="00DE0405"/>
    <w:rsid w:val="00DE23DC"/>
    <w:rsid w:val="00DE38EC"/>
    <w:rsid w:val="00DE46F9"/>
    <w:rsid w:val="00DE4EF2"/>
    <w:rsid w:val="00DE5264"/>
    <w:rsid w:val="00DE5481"/>
    <w:rsid w:val="00DE68DF"/>
    <w:rsid w:val="00DF0CC6"/>
    <w:rsid w:val="00DF2605"/>
    <w:rsid w:val="00DF2C0E"/>
    <w:rsid w:val="00DF429E"/>
    <w:rsid w:val="00DF4B1A"/>
    <w:rsid w:val="00DF548E"/>
    <w:rsid w:val="00DF61B1"/>
    <w:rsid w:val="00DF6AD8"/>
    <w:rsid w:val="00DF7C88"/>
    <w:rsid w:val="00E00A77"/>
    <w:rsid w:val="00E00BC8"/>
    <w:rsid w:val="00E00C2C"/>
    <w:rsid w:val="00E012DC"/>
    <w:rsid w:val="00E01584"/>
    <w:rsid w:val="00E016A0"/>
    <w:rsid w:val="00E01A00"/>
    <w:rsid w:val="00E0332B"/>
    <w:rsid w:val="00E040DC"/>
    <w:rsid w:val="00E041D6"/>
    <w:rsid w:val="00E04A8A"/>
    <w:rsid w:val="00E04DB6"/>
    <w:rsid w:val="00E05BB7"/>
    <w:rsid w:val="00E05F4F"/>
    <w:rsid w:val="00E06FFB"/>
    <w:rsid w:val="00E07370"/>
    <w:rsid w:val="00E076D1"/>
    <w:rsid w:val="00E10884"/>
    <w:rsid w:val="00E111BA"/>
    <w:rsid w:val="00E111EE"/>
    <w:rsid w:val="00E12048"/>
    <w:rsid w:val="00E1260C"/>
    <w:rsid w:val="00E15A42"/>
    <w:rsid w:val="00E16001"/>
    <w:rsid w:val="00E17B9D"/>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BBB"/>
    <w:rsid w:val="00E37F4E"/>
    <w:rsid w:val="00E40CED"/>
    <w:rsid w:val="00E41842"/>
    <w:rsid w:val="00E4244A"/>
    <w:rsid w:val="00E426F1"/>
    <w:rsid w:val="00E43844"/>
    <w:rsid w:val="00E44109"/>
    <w:rsid w:val="00E442CB"/>
    <w:rsid w:val="00E44493"/>
    <w:rsid w:val="00E446DE"/>
    <w:rsid w:val="00E44C72"/>
    <w:rsid w:val="00E45A42"/>
    <w:rsid w:val="00E46E57"/>
    <w:rsid w:val="00E47458"/>
    <w:rsid w:val="00E4794F"/>
    <w:rsid w:val="00E500D9"/>
    <w:rsid w:val="00E51BDD"/>
    <w:rsid w:val="00E51EDF"/>
    <w:rsid w:val="00E52BB5"/>
    <w:rsid w:val="00E54A31"/>
    <w:rsid w:val="00E54E1A"/>
    <w:rsid w:val="00E563A0"/>
    <w:rsid w:val="00E60F0A"/>
    <w:rsid w:val="00E61677"/>
    <w:rsid w:val="00E621AB"/>
    <w:rsid w:val="00E6228B"/>
    <w:rsid w:val="00E624EE"/>
    <w:rsid w:val="00E62F88"/>
    <w:rsid w:val="00E643B3"/>
    <w:rsid w:val="00E6444B"/>
    <w:rsid w:val="00E66535"/>
    <w:rsid w:val="00E66F24"/>
    <w:rsid w:val="00E66F57"/>
    <w:rsid w:val="00E70556"/>
    <w:rsid w:val="00E7257F"/>
    <w:rsid w:val="00E732F6"/>
    <w:rsid w:val="00E732F8"/>
    <w:rsid w:val="00E73727"/>
    <w:rsid w:val="00E74EBD"/>
    <w:rsid w:val="00E7584C"/>
    <w:rsid w:val="00E7644A"/>
    <w:rsid w:val="00E77FC5"/>
    <w:rsid w:val="00E80519"/>
    <w:rsid w:val="00E823D1"/>
    <w:rsid w:val="00E823E2"/>
    <w:rsid w:val="00E82A9D"/>
    <w:rsid w:val="00E84D5C"/>
    <w:rsid w:val="00E9038E"/>
    <w:rsid w:val="00E9183E"/>
    <w:rsid w:val="00E91FE1"/>
    <w:rsid w:val="00E95B7C"/>
    <w:rsid w:val="00E96BD2"/>
    <w:rsid w:val="00E96F69"/>
    <w:rsid w:val="00E97D8E"/>
    <w:rsid w:val="00EA19BE"/>
    <w:rsid w:val="00EA2B3F"/>
    <w:rsid w:val="00EA40F8"/>
    <w:rsid w:val="00EA445A"/>
    <w:rsid w:val="00EA5E95"/>
    <w:rsid w:val="00EA719B"/>
    <w:rsid w:val="00EB0715"/>
    <w:rsid w:val="00EB128D"/>
    <w:rsid w:val="00EB1FF9"/>
    <w:rsid w:val="00EB2851"/>
    <w:rsid w:val="00EB2B21"/>
    <w:rsid w:val="00EB39ED"/>
    <w:rsid w:val="00EB3D36"/>
    <w:rsid w:val="00EB45ED"/>
    <w:rsid w:val="00EB4B44"/>
    <w:rsid w:val="00EB4C09"/>
    <w:rsid w:val="00EB4EBA"/>
    <w:rsid w:val="00EB521B"/>
    <w:rsid w:val="00EB6146"/>
    <w:rsid w:val="00EB6B8A"/>
    <w:rsid w:val="00EB6C5A"/>
    <w:rsid w:val="00EB72D8"/>
    <w:rsid w:val="00EB7D00"/>
    <w:rsid w:val="00EB7E02"/>
    <w:rsid w:val="00EC011E"/>
    <w:rsid w:val="00EC08D1"/>
    <w:rsid w:val="00EC14C0"/>
    <w:rsid w:val="00EC6134"/>
    <w:rsid w:val="00EC698A"/>
    <w:rsid w:val="00EC6E93"/>
    <w:rsid w:val="00EC781B"/>
    <w:rsid w:val="00ED042E"/>
    <w:rsid w:val="00ED06EC"/>
    <w:rsid w:val="00ED0A55"/>
    <w:rsid w:val="00ED0F1A"/>
    <w:rsid w:val="00ED3A33"/>
    <w:rsid w:val="00ED4954"/>
    <w:rsid w:val="00ED4DE0"/>
    <w:rsid w:val="00ED5A43"/>
    <w:rsid w:val="00ED7AE8"/>
    <w:rsid w:val="00ED7BAA"/>
    <w:rsid w:val="00EE0006"/>
    <w:rsid w:val="00EE0943"/>
    <w:rsid w:val="00EE30DC"/>
    <w:rsid w:val="00EE316A"/>
    <w:rsid w:val="00EE33A2"/>
    <w:rsid w:val="00EE44A7"/>
    <w:rsid w:val="00EE47D7"/>
    <w:rsid w:val="00EE5336"/>
    <w:rsid w:val="00EE6E0C"/>
    <w:rsid w:val="00EE773A"/>
    <w:rsid w:val="00EE7B73"/>
    <w:rsid w:val="00EF10B2"/>
    <w:rsid w:val="00EF1B19"/>
    <w:rsid w:val="00EF289F"/>
    <w:rsid w:val="00EF444A"/>
    <w:rsid w:val="00EF5486"/>
    <w:rsid w:val="00EF549D"/>
    <w:rsid w:val="00EF5991"/>
    <w:rsid w:val="00EF79B6"/>
    <w:rsid w:val="00F00104"/>
    <w:rsid w:val="00F014CA"/>
    <w:rsid w:val="00F019AA"/>
    <w:rsid w:val="00F02B77"/>
    <w:rsid w:val="00F032E3"/>
    <w:rsid w:val="00F04592"/>
    <w:rsid w:val="00F04A4B"/>
    <w:rsid w:val="00F0552D"/>
    <w:rsid w:val="00F07319"/>
    <w:rsid w:val="00F10538"/>
    <w:rsid w:val="00F11854"/>
    <w:rsid w:val="00F1199C"/>
    <w:rsid w:val="00F12787"/>
    <w:rsid w:val="00F13173"/>
    <w:rsid w:val="00F13221"/>
    <w:rsid w:val="00F134C7"/>
    <w:rsid w:val="00F1734F"/>
    <w:rsid w:val="00F17B01"/>
    <w:rsid w:val="00F17C32"/>
    <w:rsid w:val="00F17C81"/>
    <w:rsid w:val="00F20541"/>
    <w:rsid w:val="00F20735"/>
    <w:rsid w:val="00F21732"/>
    <w:rsid w:val="00F21A41"/>
    <w:rsid w:val="00F22683"/>
    <w:rsid w:val="00F22C14"/>
    <w:rsid w:val="00F236FC"/>
    <w:rsid w:val="00F24DC5"/>
    <w:rsid w:val="00F26798"/>
    <w:rsid w:val="00F271D3"/>
    <w:rsid w:val="00F300ED"/>
    <w:rsid w:val="00F30667"/>
    <w:rsid w:val="00F325E7"/>
    <w:rsid w:val="00F33887"/>
    <w:rsid w:val="00F359E9"/>
    <w:rsid w:val="00F35C20"/>
    <w:rsid w:val="00F36CB3"/>
    <w:rsid w:val="00F36FF9"/>
    <w:rsid w:val="00F37114"/>
    <w:rsid w:val="00F37FFE"/>
    <w:rsid w:val="00F40150"/>
    <w:rsid w:val="00F42116"/>
    <w:rsid w:val="00F42206"/>
    <w:rsid w:val="00F440FA"/>
    <w:rsid w:val="00F445E9"/>
    <w:rsid w:val="00F45BC8"/>
    <w:rsid w:val="00F45E70"/>
    <w:rsid w:val="00F504CC"/>
    <w:rsid w:val="00F51241"/>
    <w:rsid w:val="00F524A3"/>
    <w:rsid w:val="00F53345"/>
    <w:rsid w:val="00F543E5"/>
    <w:rsid w:val="00F54C4D"/>
    <w:rsid w:val="00F579D0"/>
    <w:rsid w:val="00F57B1F"/>
    <w:rsid w:val="00F633AC"/>
    <w:rsid w:val="00F642E3"/>
    <w:rsid w:val="00F6445E"/>
    <w:rsid w:val="00F64A0B"/>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A06CB"/>
    <w:rsid w:val="00FA0D99"/>
    <w:rsid w:val="00FA33D7"/>
    <w:rsid w:val="00FA38D1"/>
    <w:rsid w:val="00FA4347"/>
    <w:rsid w:val="00FA4BC0"/>
    <w:rsid w:val="00FA51A2"/>
    <w:rsid w:val="00FA578E"/>
    <w:rsid w:val="00FA5D70"/>
    <w:rsid w:val="00FA6461"/>
    <w:rsid w:val="00FA65C9"/>
    <w:rsid w:val="00FA6B74"/>
    <w:rsid w:val="00FA745A"/>
    <w:rsid w:val="00FA7652"/>
    <w:rsid w:val="00FA7B88"/>
    <w:rsid w:val="00FB10AC"/>
    <w:rsid w:val="00FB1D68"/>
    <w:rsid w:val="00FB2656"/>
    <w:rsid w:val="00FB3E36"/>
    <w:rsid w:val="00FB5035"/>
    <w:rsid w:val="00FB54C9"/>
    <w:rsid w:val="00FB5775"/>
    <w:rsid w:val="00FB5964"/>
    <w:rsid w:val="00FB7A41"/>
    <w:rsid w:val="00FB7DE5"/>
    <w:rsid w:val="00FC249C"/>
    <w:rsid w:val="00FC2851"/>
    <w:rsid w:val="00FC4DE1"/>
    <w:rsid w:val="00FC5AD9"/>
    <w:rsid w:val="00FC6E02"/>
    <w:rsid w:val="00FC7D0A"/>
    <w:rsid w:val="00FD07C6"/>
    <w:rsid w:val="00FD0CCB"/>
    <w:rsid w:val="00FD2C12"/>
    <w:rsid w:val="00FD384D"/>
    <w:rsid w:val="00FD4AB3"/>
    <w:rsid w:val="00FD4EF4"/>
    <w:rsid w:val="00FD6821"/>
    <w:rsid w:val="00FD6B54"/>
    <w:rsid w:val="00FD7C0B"/>
    <w:rsid w:val="00FD7D5A"/>
    <w:rsid w:val="00FE0817"/>
    <w:rsid w:val="00FE0847"/>
    <w:rsid w:val="00FE0942"/>
    <w:rsid w:val="00FE0CA1"/>
    <w:rsid w:val="00FE0FD2"/>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18355318">
      <w:bodyDiv w:val="1"/>
      <w:marLeft w:val="0"/>
      <w:marRight w:val="0"/>
      <w:marTop w:val="0"/>
      <w:marBottom w:val="0"/>
      <w:divBdr>
        <w:top w:val="none" w:sz="0" w:space="0" w:color="auto"/>
        <w:left w:val="none" w:sz="0" w:space="0" w:color="auto"/>
        <w:bottom w:val="none" w:sz="0" w:space="0" w:color="auto"/>
        <w:right w:val="none" w:sz="0" w:space="0" w:color="auto"/>
      </w:divBdr>
    </w:div>
    <w:div w:id="19165387">
      <w:bodyDiv w:val="1"/>
      <w:marLeft w:val="0"/>
      <w:marRight w:val="0"/>
      <w:marTop w:val="0"/>
      <w:marBottom w:val="0"/>
      <w:divBdr>
        <w:top w:val="none" w:sz="0" w:space="0" w:color="auto"/>
        <w:left w:val="none" w:sz="0" w:space="0" w:color="auto"/>
        <w:bottom w:val="none" w:sz="0" w:space="0" w:color="auto"/>
        <w:right w:val="none" w:sz="0" w:space="0" w:color="auto"/>
      </w:divBdr>
    </w:div>
    <w:div w:id="2460542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7775319">
      <w:bodyDiv w:val="1"/>
      <w:marLeft w:val="0"/>
      <w:marRight w:val="0"/>
      <w:marTop w:val="0"/>
      <w:marBottom w:val="0"/>
      <w:divBdr>
        <w:top w:val="none" w:sz="0" w:space="0" w:color="auto"/>
        <w:left w:val="none" w:sz="0" w:space="0" w:color="auto"/>
        <w:bottom w:val="none" w:sz="0" w:space="0" w:color="auto"/>
        <w:right w:val="none" w:sz="0" w:space="0" w:color="auto"/>
      </w:divBdr>
    </w:div>
    <w:div w:id="107161787">
      <w:bodyDiv w:val="1"/>
      <w:marLeft w:val="0"/>
      <w:marRight w:val="0"/>
      <w:marTop w:val="0"/>
      <w:marBottom w:val="0"/>
      <w:divBdr>
        <w:top w:val="none" w:sz="0" w:space="0" w:color="auto"/>
        <w:left w:val="none" w:sz="0" w:space="0" w:color="auto"/>
        <w:bottom w:val="none" w:sz="0" w:space="0" w:color="auto"/>
        <w:right w:val="none" w:sz="0" w:space="0" w:color="auto"/>
      </w:divBdr>
      <w:divsChild>
        <w:div w:id="198287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3885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47103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21528911">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216350">
      <w:bodyDiv w:val="1"/>
      <w:marLeft w:val="0"/>
      <w:marRight w:val="0"/>
      <w:marTop w:val="0"/>
      <w:marBottom w:val="0"/>
      <w:divBdr>
        <w:top w:val="none" w:sz="0" w:space="0" w:color="auto"/>
        <w:left w:val="none" w:sz="0" w:space="0" w:color="auto"/>
        <w:bottom w:val="none" w:sz="0" w:space="0" w:color="auto"/>
        <w:right w:val="none" w:sz="0" w:space="0" w:color="auto"/>
      </w:divBdr>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0404366">
      <w:bodyDiv w:val="1"/>
      <w:marLeft w:val="0"/>
      <w:marRight w:val="0"/>
      <w:marTop w:val="0"/>
      <w:marBottom w:val="0"/>
      <w:divBdr>
        <w:top w:val="none" w:sz="0" w:space="0" w:color="auto"/>
        <w:left w:val="none" w:sz="0" w:space="0" w:color="auto"/>
        <w:bottom w:val="none" w:sz="0" w:space="0" w:color="auto"/>
        <w:right w:val="none" w:sz="0" w:space="0" w:color="auto"/>
      </w:divBdr>
      <w:divsChild>
        <w:div w:id="32462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4115776">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571796">
      <w:bodyDiv w:val="1"/>
      <w:marLeft w:val="0"/>
      <w:marRight w:val="0"/>
      <w:marTop w:val="0"/>
      <w:marBottom w:val="0"/>
      <w:divBdr>
        <w:top w:val="none" w:sz="0" w:space="0" w:color="auto"/>
        <w:left w:val="none" w:sz="0" w:space="0" w:color="auto"/>
        <w:bottom w:val="none" w:sz="0" w:space="0" w:color="auto"/>
        <w:right w:val="none" w:sz="0" w:space="0" w:color="auto"/>
      </w:divBdr>
      <w:divsChild>
        <w:div w:id="986398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994402">
      <w:bodyDiv w:val="1"/>
      <w:marLeft w:val="0"/>
      <w:marRight w:val="0"/>
      <w:marTop w:val="0"/>
      <w:marBottom w:val="0"/>
      <w:divBdr>
        <w:top w:val="none" w:sz="0" w:space="0" w:color="auto"/>
        <w:left w:val="none" w:sz="0" w:space="0" w:color="auto"/>
        <w:bottom w:val="none" w:sz="0" w:space="0" w:color="auto"/>
        <w:right w:val="none" w:sz="0" w:space="0" w:color="auto"/>
      </w:divBdr>
      <w:divsChild>
        <w:div w:id="1738699821">
          <w:marLeft w:val="0"/>
          <w:marRight w:val="0"/>
          <w:marTop w:val="0"/>
          <w:marBottom w:val="0"/>
          <w:divBdr>
            <w:top w:val="none" w:sz="0" w:space="0" w:color="auto"/>
            <w:left w:val="none" w:sz="0" w:space="0" w:color="auto"/>
            <w:bottom w:val="none" w:sz="0" w:space="0" w:color="auto"/>
            <w:right w:val="none" w:sz="0" w:space="0" w:color="auto"/>
          </w:divBdr>
          <w:divsChild>
            <w:div w:id="1431899883">
              <w:marLeft w:val="0"/>
              <w:marRight w:val="0"/>
              <w:marTop w:val="0"/>
              <w:marBottom w:val="0"/>
              <w:divBdr>
                <w:top w:val="none" w:sz="0" w:space="0" w:color="auto"/>
                <w:left w:val="none" w:sz="0" w:space="0" w:color="auto"/>
                <w:bottom w:val="none" w:sz="0" w:space="0" w:color="auto"/>
                <w:right w:val="none" w:sz="0" w:space="0" w:color="auto"/>
              </w:divBdr>
              <w:divsChild>
                <w:div w:id="1534265517">
                  <w:marLeft w:val="0"/>
                  <w:marRight w:val="0"/>
                  <w:marTop w:val="0"/>
                  <w:marBottom w:val="0"/>
                  <w:divBdr>
                    <w:top w:val="none" w:sz="0" w:space="0" w:color="auto"/>
                    <w:left w:val="none" w:sz="0" w:space="0" w:color="auto"/>
                    <w:bottom w:val="none" w:sz="0" w:space="0" w:color="auto"/>
                    <w:right w:val="none" w:sz="0" w:space="0" w:color="auto"/>
                  </w:divBdr>
                  <w:divsChild>
                    <w:div w:id="609508407">
                      <w:marLeft w:val="0"/>
                      <w:marRight w:val="0"/>
                      <w:marTop w:val="0"/>
                      <w:marBottom w:val="0"/>
                      <w:divBdr>
                        <w:top w:val="none" w:sz="0" w:space="0" w:color="auto"/>
                        <w:left w:val="none" w:sz="0" w:space="0" w:color="auto"/>
                        <w:bottom w:val="none" w:sz="0" w:space="0" w:color="auto"/>
                        <w:right w:val="none" w:sz="0" w:space="0" w:color="auto"/>
                      </w:divBdr>
                      <w:divsChild>
                        <w:div w:id="1980262425">
                          <w:marLeft w:val="0"/>
                          <w:marRight w:val="0"/>
                          <w:marTop w:val="0"/>
                          <w:marBottom w:val="0"/>
                          <w:divBdr>
                            <w:top w:val="none" w:sz="0" w:space="0" w:color="auto"/>
                            <w:left w:val="none" w:sz="0" w:space="0" w:color="auto"/>
                            <w:bottom w:val="none" w:sz="0" w:space="0" w:color="auto"/>
                            <w:right w:val="none" w:sz="0" w:space="0" w:color="auto"/>
                          </w:divBdr>
                          <w:divsChild>
                            <w:div w:id="949777332">
                              <w:marLeft w:val="0"/>
                              <w:marRight w:val="0"/>
                              <w:marTop w:val="0"/>
                              <w:marBottom w:val="0"/>
                              <w:divBdr>
                                <w:top w:val="none" w:sz="0" w:space="0" w:color="auto"/>
                                <w:left w:val="none" w:sz="0" w:space="0" w:color="auto"/>
                                <w:bottom w:val="none" w:sz="0" w:space="0" w:color="auto"/>
                                <w:right w:val="none" w:sz="0" w:space="0" w:color="auto"/>
                              </w:divBdr>
                              <w:divsChild>
                                <w:div w:id="3462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172524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6844695">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598759706">
      <w:bodyDiv w:val="1"/>
      <w:marLeft w:val="0"/>
      <w:marRight w:val="0"/>
      <w:marTop w:val="0"/>
      <w:marBottom w:val="0"/>
      <w:divBdr>
        <w:top w:val="none" w:sz="0" w:space="0" w:color="auto"/>
        <w:left w:val="none" w:sz="0" w:space="0" w:color="auto"/>
        <w:bottom w:val="none" w:sz="0" w:space="0" w:color="auto"/>
        <w:right w:val="none" w:sz="0" w:space="0" w:color="auto"/>
      </w:divBdr>
      <w:divsChild>
        <w:div w:id="17542770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441407">
      <w:bodyDiv w:val="1"/>
      <w:marLeft w:val="0"/>
      <w:marRight w:val="0"/>
      <w:marTop w:val="0"/>
      <w:marBottom w:val="0"/>
      <w:divBdr>
        <w:top w:val="none" w:sz="0" w:space="0" w:color="auto"/>
        <w:left w:val="none" w:sz="0" w:space="0" w:color="auto"/>
        <w:bottom w:val="none" w:sz="0" w:space="0" w:color="auto"/>
        <w:right w:val="none" w:sz="0" w:space="0" w:color="auto"/>
      </w:divBdr>
      <w:divsChild>
        <w:div w:id="557981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3680691">
      <w:bodyDiv w:val="1"/>
      <w:marLeft w:val="0"/>
      <w:marRight w:val="0"/>
      <w:marTop w:val="0"/>
      <w:marBottom w:val="0"/>
      <w:divBdr>
        <w:top w:val="none" w:sz="0" w:space="0" w:color="auto"/>
        <w:left w:val="none" w:sz="0" w:space="0" w:color="auto"/>
        <w:bottom w:val="none" w:sz="0" w:space="0" w:color="auto"/>
        <w:right w:val="none" w:sz="0" w:space="0" w:color="auto"/>
      </w:divBdr>
    </w:div>
    <w:div w:id="6376106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61389698">
      <w:bodyDiv w:val="1"/>
      <w:marLeft w:val="0"/>
      <w:marRight w:val="0"/>
      <w:marTop w:val="0"/>
      <w:marBottom w:val="0"/>
      <w:divBdr>
        <w:top w:val="none" w:sz="0" w:space="0" w:color="auto"/>
        <w:left w:val="none" w:sz="0" w:space="0" w:color="auto"/>
        <w:bottom w:val="none" w:sz="0" w:space="0" w:color="auto"/>
        <w:right w:val="none" w:sz="0" w:space="0" w:color="auto"/>
      </w:divBdr>
      <w:divsChild>
        <w:div w:id="267196355">
          <w:marLeft w:val="0"/>
          <w:marRight w:val="0"/>
          <w:marTop w:val="0"/>
          <w:marBottom w:val="0"/>
          <w:divBdr>
            <w:top w:val="none" w:sz="0" w:space="0" w:color="auto"/>
            <w:left w:val="none" w:sz="0" w:space="0" w:color="auto"/>
            <w:bottom w:val="none" w:sz="0" w:space="0" w:color="auto"/>
            <w:right w:val="none" w:sz="0" w:space="0" w:color="auto"/>
          </w:divBdr>
          <w:divsChild>
            <w:div w:id="635185756">
              <w:marLeft w:val="0"/>
              <w:marRight w:val="0"/>
              <w:marTop w:val="0"/>
              <w:marBottom w:val="0"/>
              <w:divBdr>
                <w:top w:val="none" w:sz="0" w:space="0" w:color="auto"/>
                <w:left w:val="none" w:sz="0" w:space="0" w:color="auto"/>
                <w:bottom w:val="none" w:sz="0" w:space="0" w:color="auto"/>
                <w:right w:val="none" w:sz="0" w:space="0" w:color="auto"/>
              </w:divBdr>
              <w:divsChild>
                <w:div w:id="2103987206">
                  <w:marLeft w:val="0"/>
                  <w:marRight w:val="0"/>
                  <w:marTop w:val="0"/>
                  <w:marBottom w:val="0"/>
                  <w:divBdr>
                    <w:top w:val="none" w:sz="0" w:space="0" w:color="auto"/>
                    <w:left w:val="none" w:sz="0" w:space="0" w:color="auto"/>
                    <w:bottom w:val="none" w:sz="0" w:space="0" w:color="auto"/>
                    <w:right w:val="none" w:sz="0" w:space="0" w:color="auto"/>
                  </w:divBdr>
                  <w:divsChild>
                    <w:div w:id="1653408521">
                      <w:marLeft w:val="0"/>
                      <w:marRight w:val="0"/>
                      <w:marTop w:val="0"/>
                      <w:marBottom w:val="0"/>
                      <w:divBdr>
                        <w:top w:val="none" w:sz="0" w:space="0" w:color="auto"/>
                        <w:left w:val="none" w:sz="0" w:space="0" w:color="auto"/>
                        <w:bottom w:val="none" w:sz="0" w:space="0" w:color="auto"/>
                        <w:right w:val="none" w:sz="0" w:space="0" w:color="auto"/>
                      </w:divBdr>
                      <w:divsChild>
                        <w:div w:id="959067215">
                          <w:marLeft w:val="0"/>
                          <w:marRight w:val="0"/>
                          <w:marTop w:val="0"/>
                          <w:marBottom w:val="0"/>
                          <w:divBdr>
                            <w:top w:val="none" w:sz="0" w:space="0" w:color="auto"/>
                            <w:left w:val="none" w:sz="0" w:space="0" w:color="auto"/>
                            <w:bottom w:val="none" w:sz="0" w:space="0" w:color="auto"/>
                            <w:right w:val="none" w:sz="0" w:space="0" w:color="auto"/>
                          </w:divBdr>
                          <w:divsChild>
                            <w:div w:id="1703704426">
                              <w:marLeft w:val="0"/>
                              <w:marRight w:val="0"/>
                              <w:marTop w:val="0"/>
                              <w:marBottom w:val="0"/>
                              <w:divBdr>
                                <w:top w:val="none" w:sz="0" w:space="0" w:color="auto"/>
                                <w:left w:val="none" w:sz="0" w:space="0" w:color="auto"/>
                                <w:bottom w:val="none" w:sz="0" w:space="0" w:color="auto"/>
                                <w:right w:val="none" w:sz="0" w:space="0" w:color="auto"/>
                              </w:divBdr>
                              <w:divsChild>
                                <w:div w:id="1374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8213623">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56355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7963403">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35803">
      <w:bodyDiv w:val="1"/>
      <w:marLeft w:val="0"/>
      <w:marRight w:val="0"/>
      <w:marTop w:val="0"/>
      <w:marBottom w:val="0"/>
      <w:divBdr>
        <w:top w:val="none" w:sz="0" w:space="0" w:color="auto"/>
        <w:left w:val="none" w:sz="0" w:space="0" w:color="auto"/>
        <w:bottom w:val="none" w:sz="0" w:space="0" w:color="auto"/>
        <w:right w:val="none" w:sz="0" w:space="0" w:color="auto"/>
      </w:divBdr>
    </w:div>
    <w:div w:id="904678583">
      <w:bodyDiv w:val="1"/>
      <w:marLeft w:val="0"/>
      <w:marRight w:val="0"/>
      <w:marTop w:val="0"/>
      <w:marBottom w:val="0"/>
      <w:divBdr>
        <w:top w:val="none" w:sz="0" w:space="0" w:color="auto"/>
        <w:left w:val="none" w:sz="0" w:space="0" w:color="auto"/>
        <w:bottom w:val="none" w:sz="0" w:space="0" w:color="auto"/>
        <w:right w:val="none" w:sz="0" w:space="0" w:color="auto"/>
      </w:divBdr>
      <w:divsChild>
        <w:div w:id="1191333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7399500">
      <w:bodyDiv w:val="1"/>
      <w:marLeft w:val="0"/>
      <w:marRight w:val="0"/>
      <w:marTop w:val="0"/>
      <w:marBottom w:val="0"/>
      <w:divBdr>
        <w:top w:val="none" w:sz="0" w:space="0" w:color="auto"/>
        <w:left w:val="none" w:sz="0" w:space="0" w:color="auto"/>
        <w:bottom w:val="none" w:sz="0" w:space="0" w:color="auto"/>
        <w:right w:val="none" w:sz="0" w:space="0" w:color="auto"/>
      </w:divBdr>
      <w:divsChild>
        <w:div w:id="2116750508">
          <w:marLeft w:val="0"/>
          <w:marRight w:val="0"/>
          <w:marTop w:val="0"/>
          <w:marBottom w:val="0"/>
          <w:divBdr>
            <w:top w:val="none" w:sz="0" w:space="0" w:color="auto"/>
            <w:left w:val="none" w:sz="0" w:space="0" w:color="auto"/>
            <w:bottom w:val="none" w:sz="0" w:space="0" w:color="auto"/>
            <w:right w:val="none" w:sz="0" w:space="0" w:color="auto"/>
          </w:divBdr>
          <w:divsChild>
            <w:div w:id="777260807">
              <w:marLeft w:val="0"/>
              <w:marRight w:val="0"/>
              <w:marTop w:val="0"/>
              <w:marBottom w:val="0"/>
              <w:divBdr>
                <w:top w:val="none" w:sz="0" w:space="0" w:color="auto"/>
                <w:left w:val="none" w:sz="0" w:space="0" w:color="auto"/>
                <w:bottom w:val="none" w:sz="0" w:space="0" w:color="auto"/>
                <w:right w:val="none" w:sz="0" w:space="0" w:color="auto"/>
              </w:divBdr>
              <w:divsChild>
                <w:div w:id="1837570705">
                  <w:marLeft w:val="0"/>
                  <w:marRight w:val="0"/>
                  <w:marTop w:val="0"/>
                  <w:marBottom w:val="0"/>
                  <w:divBdr>
                    <w:top w:val="none" w:sz="0" w:space="0" w:color="auto"/>
                    <w:left w:val="none" w:sz="0" w:space="0" w:color="auto"/>
                    <w:bottom w:val="none" w:sz="0" w:space="0" w:color="auto"/>
                    <w:right w:val="none" w:sz="0" w:space="0" w:color="auto"/>
                  </w:divBdr>
                  <w:divsChild>
                    <w:div w:id="686560080">
                      <w:marLeft w:val="0"/>
                      <w:marRight w:val="0"/>
                      <w:marTop w:val="0"/>
                      <w:marBottom w:val="0"/>
                      <w:divBdr>
                        <w:top w:val="none" w:sz="0" w:space="0" w:color="auto"/>
                        <w:left w:val="none" w:sz="0" w:space="0" w:color="auto"/>
                        <w:bottom w:val="none" w:sz="0" w:space="0" w:color="auto"/>
                        <w:right w:val="none" w:sz="0" w:space="0" w:color="auto"/>
                      </w:divBdr>
                      <w:divsChild>
                        <w:div w:id="1782337813">
                          <w:marLeft w:val="0"/>
                          <w:marRight w:val="0"/>
                          <w:marTop w:val="0"/>
                          <w:marBottom w:val="0"/>
                          <w:divBdr>
                            <w:top w:val="none" w:sz="0" w:space="0" w:color="auto"/>
                            <w:left w:val="none" w:sz="0" w:space="0" w:color="auto"/>
                            <w:bottom w:val="none" w:sz="0" w:space="0" w:color="auto"/>
                            <w:right w:val="none" w:sz="0" w:space="0" w:color="auto"/>
                          </w:divBdr>
                          <w:divsChild>
                            <w:div w:id="1336885088">
                              <w:marLeft w:val="0"/>
                              <w:marRight w:val="0"/>
                              <w:marTop w:val="0"/>
                              <w:marBottom w:val="0"/>
                              <w:divBdr>
                                <w:top w:val="none" w:sz="0" w:space="0" w:color="auto"/>
                                <w:left w:val="none" w:sz="0" w:space="0" w:color="auto"/>
                                <w:bottom w:val="none" w:sz="0" w:space="0" w:color="auto"/>
                                <w:right w:val="none" w:sz="0" w:space="0" w:color="auto"/>
                              </w:divBdr>
                              <w:divsChild>
                                <w:div w:id="9056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732414">
      <w:bodyDiv w:val="1"/>
      <w:marLeft w:val="0"/>
      <w:marRight w:val="0"/>
      <w:marTop w:val="0"/>
      <w:marBottom w:val="0"/>
      <w:divBdr>
        <w:top w:val="none" w:sz="0" w:space="0" w:color="auto"/>
        <w:left w:val="none" w:sz="0" w:space="0" w:color="auto"/>
        <w:bottom w:val="none" w:sz="0" w:space="0" w:color="auto"/>
        <w:right w:val="none" w:sz="0" w:space="0" w:color="auto"/>
      </w:divBdr>
    </w:div>
    <w:div w:id="932665365">
      <w:bodyDiv w:val="1"/>
      <w:marLeft w:val="0"/>
      <w:marRight w:val="0"/>
      <w:marTop w:val="0"/>
      <w:marBottom w:val="0"/>
      <w:divBdr>
        <w:top w:val="none" w:sz="0" w:space="0" w:color="auto"/>
        <w:left w:val="none" w:sz="0" w:space="0" w:color="auto"/>
        <w:bottom w:val="none" w:sz="0" w:space="0" w:color="auto"/>
        <w:right w:val="none" w:sz="0" w:space="0" w:color="auto"/>
      </w:divBdr>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5375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62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69046428">
      <w:bodyDiv w:val="1"/>
      <w:marLeft w:val="0"/>
      <w:marRight w:val="0"/>
      <w:marTop w:val="0"/>
      <w:marBottom w:val="0"/>
      <w:divBdr>
        <w:top w:val="none" w:sz="0" w:space="0" w:color="auto"/>
        <w:left w:val="none" w:sz="0" w:space="0" w:color="auto"/>
        <w:bottom w:val="none" w:sz="0" w:space="0" w:color="auto"/>
        <w:right w:val="none" w:sz="0" w:space="0" w:color="auto"/>
      </w:divBdr>
    </w:div>
    <w:div w:id="969559314">
      <w:bodyDiv w:val="1"/>
      <w:marLeft w:val="0"/>
      <w:marRight w:val="0"/>
      <w:marTop w:val="0"/>
      <w:marBottom w:val="0"/>
      <w:divBdr>
        <w:top w:val="none" w:sz="0" w:space="0" w:color="auto"/>
        <w:left w:val="none" w:sz="0" w:space="0" w:color="auto"/>
        <w:bottom w:val="none" w:sz="0" w:space="0" w:color="auto"/>
        <w:right w:val="none" w:sz="0" w:space="0" w:color="auto"/>
      </w:divBdr>
    </w:div>
    <w:div w:id="978342811">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88898174">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05935317">
      <w:bodyDiv w:val="1"/>
      <w:marLeft w:val="0"/>
      <w:marRight w:val="0"/>
      <w:marTop w:val="0"/>
      <w:marBottom w:val="0"/>
      <w:divBdr>
        <w:top w:val="none" w:sz="0" w:space="0" w:color="auto"/>
        <w:left w:val="none" w:sz="0" w:space="0" w:color="auto"/>
        <w:bottom w:val="none" w:sz="0" w:space="0" w:color="auto"/>
        <w:right w:val="none" w:sz="0" w:space="0" w:color="auto"/>
      </w:divBdr>
    </w:div>
    <w:div w:id="1007682170">
      <w:bodyDiv w:val="1"/>
      <w:marLeft w:val="0"/>
      <w:marRight w:val="0"/>
      <w:marTop w:val="0"/>
      <w:marBottom w:val="0"/>
      <w:divBdr>
        <w:top w:val="none" w:sz="0" w:space="0" w:color="auto"/>
        <w:left w:val="none" w:sz="0" w:space="0" w:color="auto"/>
        <w:bottom w:val="none" w:sz="0" w:space="0" w:color="auto"/>
        <w:right w:val="none" w:sz="0" w:space="0" w:color="auto"/>
      </w:divBdr>
    </w:div>
    <w:div w:id="1013529755">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8746700">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58743799">
      <w:bodyDiv w:val="1"/>
      <w:marLeft w:val="0"/>
      <w:marRight w:val="0"/>
      <w:marTop w:val="0"/>
      <w:marBottom w:val="0"/>
      <w:divBdr>
        <w:top w:val="none" w:sz="0" w:space="0" w:color="auto"/>
        <w:left w:val="none" w:sz="0" w:space="0" w:color="auto"/>
        <w:bottom w:val="none" w:sz="0" w:space="0" w:color="auto"/>
        <w:right w:val="none" w:sz="0" w:space="0" w:color="auto"/>
      </w:divBdr>
    </w:div>
    <w:div w:id="1071468938">
      <w:bodyDiv w:val="1"/>
      <w:marLeft w:val="0"/>
      <w:marRight w:val="0"/>
      <w:marTop w:val="0"/>
      <w:marBottom w:val="0"/>
      <w:divBdr>
        <w:top w:val="none" w:sz="0" w:space="0" w:color="auto"/>
        <w:left w:val="none" w:sz="0" w:space="0" w:color="auto"/>
        <w:bottom w:val="none" w:sz="0" w:space="0" w:color="auto"/>
        <w:right w:val="none" w:sz="0" w:space="0" w:color="auto"/>
      </w:divBdr>
    </w:div>
    <w:div w:id="1088884005">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4113659">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131330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808155">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1019753">
      <w:bodyDiv w:val="1"/>
      <w:marLeft w:val="0"/>
      <w:marRight w:val="0"/>
      <w:marTop w:val="0"/>
      <w:marBottom w:val="0"/>
      <w:divBdr>
        <w:top w:val="none" w:sz="0" w:space="0" w:color="auto"/>
        <w:left w:val="none" w:sz="0" w:space="0" w:color="auto"/>
        <w:bottom w:val="none" w:sz="0" w:space="0" w:color="auto"/>
        <w:right w:val="none" w:sz="0" w:space="0" w:color="auto"/>
      </w:divBdr>
    </w:div>
    <w:div w:id="1237980801">
      <w:bodyDiv w:val="1"/>
      <w:marLeft w:val="0"/>
      <w:marRight w:val="0"/>
      <w:marTop w:val="0"/>
      <w:marBottom w:val="0"/>
      <w:divBdr>
        <w:top w:val="none" w:sz="0" w:space="0" w:color="auto"/>
        <w:left w:val="none" w:sz="0" w:space="0" w:color="auto"/>
        <w:bottom w:val="none" w:sz="0" w:space="0" w:color="auto"/>
        <w:right w:val="none" w:sz="0" w:space="0" w:color="auto"/>
      </w:divBdr>
    </w:div>
    <w:div w:id="1238705130">
      <w:bodyDiv w:val="1"/>
      <w:marLeft w:val="0"/>
      <w:marRight w:val="0"/>
      <w:marTop w:val="0"/>
      <w:marBottom w:val="0"/>
      <w:divBdr>
        <w:top w:val="none" w:sz="0" w:space="0" w:color="auto"/>
        <w:left w:val="none" w:sz="0" w:space="0" w:color="auto"/>
        <w:bottom w:val="none" w:sz="0" w:space="0" w:color="auto"/>
        <w:right w:val="none" w:sz="0" w:space="0" w:color="auto"/>
      </w:divBdr>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46497142">
      <w:bodyDiv w:val="1"/>
      <w:marLeft w:val="0"/>
      <w:marRight w:val="0"/>
      <w:marTop w:val="0"/>
      <w:marBottom w:val="0"/>
      <w:divBdr>
        <w:top w:val="none" w:sz="0" w:space="0" w:color="auto"/>
        <w:left w:val="none" w:sz="0" w:space="0" w:color="auto"/>
        <w:bottom w:val="none" w:sz="0" w:space="0" w:color="auto"/>
        <w:right w:val="none" w:sz="0" w:space="0" w:color="auto"/>
      </w:divBdr>
      <w:divsChild>
        <w:div w:id="1287929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179808">
      <w:bodyDiv w:val="1"/>
      <w:marLeft w:val="0"/>
      <w:marRight w:val="0"/>
      <w:marTop w:val="0"/>
      <w:marBottom w:val="0"/>
      <w:divBdr>
        <w:top w:val="none" w:sz="0" w:space="0" w:color="auto"/>
        <w:left w:val="none" w:sz="0" w:space="0" w:color="auto"/>
        <w:bottom w:val="none" w:sz="0" w:space="0" w:color="auto"/>
        <w:right w:val="none" w:sz="0" w:space="0" w:color="auto"/>
      </w:divBdr>
      <w:divsChild>
        <w:div w:id="5525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07909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504112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9281853">
      <w:bodyDiv w:val="1"/>
      <w:marLeft w:val="0"/>
      <w:marRight w:val="0"/>
      <w:marTop w:val="0"/>
      <w:marBottom w:val="0"/>
      <w:divBdr>
        <w:top w:val="none" w:sz="0" w:space="0" w:color="auto"/>
        <w:left w:val="none" w:sz="0" w:space="0" w:color="auto"/>
        <w:bottom w:val="none" w:sz="0" w:space="0" w:color="auto"/>
        <w:right w:val="none" w:sz="0" w:space="0" w:color="auto"/>
      </w:divBdr>
    </w:div>
    <w:div w:id="1401252477">
      <w:bodyDiv w:val="1"/>
      <w:marLeft w:val="0"/>
      <w:marRight w:val="0"/>
      <w:marTop w:val="0"/>
      <w:marBottom w:val="0"/>
      <w:divBdr>
        <w:top w:val="none" w:sz="0" w:space="0" w:color="auto"/>
        <w:left w:val="none" w:sz="0" w:space="0" w:color="auto"/>
        <w:bottom w:val="none" w:sz="0" w:space="0" w:color="auto"/>
        <w:right w:val="none" w:sz="0" w:space="0" w:color="auto"/>
      </w:divBdr>
      <w:divsChild>
        <w:div w:id="2146586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3330419">
      <w:bodyDiv w:val="1"/>
      <w:marLeft w:val="0"/>
      <w:marRight w:val="0"/>
      <w:marTop w:val="0"/>
      <w:marBottom w:val="0"/>
      <w:divBdr>
        <w:top w:val="none" w:sz="0" w:space="0" w:color="auto"/>
        <w:left w:val="none" w:sz="0" w:space="0" w:color="auto"/>
        <w:bottom w:val="none" w:sz="0" w:space="0" w:color="auto"/>
        <w:right w:val="none" w:sz="0" w:space="0" w:color="auto"/>
      </w:divBdr>
    </w:div>
    <w:div w:id="1443457099">
      <w:bodyDiv w:val="1"/>
      <w:marLeft w:val="0"/>
      <w:marRight w:val="0"/>
      <w:marTop w:val="0"/>
      <w:marBottom w:val="0"/>
      <w:divBdr>
        <w:top w:val="none" w:sz="0" w:space="0" w:color="auto"/>
        <w:left w:val="none" w:sz="0" w:space="0" w:color="auto"/>
        <w:bottom w:val="none" w:sz="0" w:space="0" w:color="auto"/>
        <w:right w:val="none" w:sz="0" w:space="0" w:color="auto"/>
      </w:divBdr>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3282033">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497574235">
      <w:bodyDiv w:val="1"/>
      <w:marLeft w:val="0"/>
      <w:marRight w:val="0"/>
      <w:marTop w:val="0"/>
      <w:marBottom w:val="0"/>
      <w:divBdr>
        <w:top w:val="none" w:sz="0" w:space="0" w:color="auto"/>
        <w:left w:val="none" w:sz="0" w:space="0" w:color="auto"/>
        <w:bottom w:val="none" w:sz="0" w:space="0" w:color="auto"/>
        <w:right w:val="none" w:sz="0" w:space="0" w:color="auto"/>
      </w:divBdr>
      <w:divsChild>
        <w:div w:id="787704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777869">
      <w:bodyDiv w:val="1"/>
      <w:marLeft w:val="0"/>
      <w:marRight w:val="0"/>
      <w:marTop w:val="0"/>
      <w:marBottom w:val="0"/>
      <w:divBdr>
        <w:top w:val="none" w:sz="0" w:space="0" w:color="auto"/>
        <w:left w:val="none" w:sz="0" w:space="0" w:color="auto"/>
        <w:bottom w:val="none" w:sz="0" w:space="0" w:color="auto"/>
        <w:right w:val="none" w:sz="0" w:space="0" w:color="auto"/>
      </w:divBdr>
      <w:divsChild>
        <w:div w:id="1397775002">
          <w:marLeft w:val="0"/>
          <w:marRight w:val="0"/>
          <w:marTop w:val="0"/>
          <w:marBottom w:val="0"/>
          <w:divBdr>
            <w:top w:val="none" w:sz="0" w:space="0" w:color="auto"/>
            <w:left w:val="none" w:sz="0" w:space="0" w:color="auto"/>
            <w:bottom w:val="none" w:sz="0" w:space="0" w:color="auto"/>
            <w:right w:val="none" w:sz="0" w:space="0" w:color="auto"/>
          </w:divBdr>
          <w:divsChild>
            <w:div w:id="1369255147">
              <w:marLeft w:val="0"/>
              <w:marRight w:val="0"/>
              <w:marTop w:val="0"/>
              <w:marBottom w:val="0"/>
              <w:divBdr>
                <w:top w:val="none" w:sz="0" w:space="0" w:color="auto"/>
                <w:left w:val="none" w:sz="0" w:space="0" w:color="auto"/>
                <w:bottom w:val="none" w:sz="0" w:space="0" w:color="auto"/>
                <w:right w:val="none" w:sz="0" w:space="0" w:color="auto"/>
              </w:divBdr>
              <w:divsChild>
                <w:div w:id="997148272">
                  <w:marLeft w:val="0"/>
                  <w:marRight w:val="0"/>
                  <w:marTop w:val="0"/>
                  <w:marBottom w:val="0"/>
                  <w:divBdr>
                    <w:top w:val="none" w:sz="0" w:space="0" w:color="auto"/>
                    <w:left w:val="none" w:sz="0" w:space="0" w:color="auto"/>
                    <w:bottom w:val="none" w:sz="0" w:space="0" w:color="auto"/>
                    <w:right w:val="none" w:sz="0" w:space="0" w:color="auto"/>
                  </w:divBdr>
                  <w:divsChild>
                    <w:div w:id="1236040911">
                      <w:marLeft w:val="0"/>
                      <w:marRight w:val="0"/>
                      <w:marTop w:val="0"/>
                      <w:marBottom w:val="0"/>
                      <w:divBdr>
                        <w:top w:val="none" w:sz="0" w:space="0" w:color="auto"/>
                        <w:left w:val="none" w:sz="0" w:space="0" w:color="auto"/>
                        <w:bottom w:val="none" w:sz="0" w:space="0" w:color="auto"/>
                        <w:right w:val="none" w:sz="0" w:space="0" w:color="auto"/>
                      </w:divBdr>
                      <w:divsChild>
                        <w:div w:id="1475367346">
                          <w:marLeft w:val="0"/>
                          <w:marRight w:val="0"/>
                          <w:marTop w:val="0"/>
                          <w:marBottom w:val="0"/>
                          <w:divBdr>
                            <w:top w:val="none" w:sz="0" w:space="0" w:color="auto"/>
                            <w:left w:val="none" w:sz="0" w:space="0" w:color="auto"/>
                            <w:bottom w:val="none" w:sz="0" w:space="0" w:color="auto"/>
                            <w:right w:val="none" w:sz="0" w:space="0" w:color="auto"/>
                          </w:divBdr>
                          <w:divsChild>
                            <w:div w:id="1967198511">
                              <w:marLeft w:val="0"/>
                              <w:marRight w:val="0"/>
                              <w:marTop w:val="0"/>
                              <w:marBottom w:val="0"/>
                              <w:divBdr>
                                <w:top w:val="none" w:sz="0" w:space="0" w:color="auto"/>
                                <w:left w:val="none" w:sz="0" w:space="0" w:color="auto"/>
                                <w:bottom w:val="none" w:sz="0" w:space="0" w:color="auto"/>
                                <w:right w:val="none" w:sz="0" w:space="0" w:color="auto"/>
                              </w:divBdr>
                              <w:divsChild>
                                <w:div w:id="20701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875738">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86223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83763">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2608912">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04020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7175690">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593137">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533224">
      <w:bodyDiv w:val="1"/>
      <w:marLeft w:val="0"/>
      <w:marRight w:val="0"/>
      <w:marTop w:val="0"/>
      <w:marBottom w:val="0"/>
      <w:divBdr>
        <w:top w:val="none" w:sz="0" w:space="0" w:color="auto"/>
        <w:left w:val="none" w:sz="0" w:space="0" w:color="auto"/>
        <w:bottom w:val="none" w:sz="0" w:space="0" w:color="auto"/>
        <w:right w:val="none" w:sz="0" w:space="0" w:color="auto"/>
      </w:divBdr>
      <w:divsChild>
        <w:div w:id="502359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5295303">
      <w:bodyDiv w:val="1"/>
      <w:marLeft w:val="0"/>
      <w:marRight w:val="0"/>
      <w:marTop w:val="0"/>
      <w:marBottom w:val="0"/>
      <w:divBdr>
        <w:top w:val="none" w:sz="0" w:space="0" w:color="auto"/>
        <w:left w:val="none" w:sz="0" w:space="0" w:color="auto"/>
        <w:bottom w:val="none" w:sz="0" w:space="0" w:color="auto"/>
        <w:right w:val="none" w:sz="0" w:space="0" w:color="auto"/>
      </w:divBdr>
      <w:divsChild>
        <w:div w:id="452788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2725836">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1164641">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4061094">
      <w:bodyDiv w:val="1"/>
      <w:marLeft w:val="0"/>
      <w:marRight w:val="0"/>
      <w:marTop w:val="0"/>
      <w:marBottom w:val="0"/>
      <w:divBdr>
        <w:top w:val="none" w:sz="0" w:space="0" w:color="auto"/>
        <w:left w:val="none" w:sz="0" w:space="0" w:color="auto"/>
        <w:bottom w:val="none" w:sz="0" w:space="0" w:color="auto"/>
        <w:right w:val="none" w:sz="0" w:space="0" w:color="auto"/>
      </w:divBdr>
    </w:div>
    <w:div w:id="1823615163">
      <w:bodyDiv w:val="1"/>
      <w:marLeft w:val="0"/>
      <w:marRight w:val="0"/>
      <w:marTop w:val="0"/>
      <w:marBottom w:val="0"/>
      <w:divBdr>
        <w:top w:val="none" w:sz="0" w:space="0" w:color="auto"/>
        <w:left w:val="none" w:sz="0" w:space="0" w:color="auto"/>
        <w:bottom w:val="none" w:sz="0" w:space="0" w:color="auto"/>
        <w:right w:val="none" w:sz="0" w:space="0" w:color="auto"/>
      </w:divBdr>
      <w:divsChild>
        <w:div w:id="1499496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271815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224824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485413">
      <w:bodyDiv w:val="1"/>
      <w:marLeft w:val="0"/>
      <w:marRight w:val="0"/>
      <w:marTop w:val="0"/>
      <w:marBottom w:val="0"/>
      <w:divBdr>
        <w:top w:val="none" w:sz="0" w:space="0" w:color="auto"/>
        <w:left w:val="none" w:sz="0" w:space="0" w:color="auto"/>
        <w:bottom w:val="none" w:sz="0" w:space="0" w:color="auto"/>
        <w:right w:val="none" w:sz="0" w:space="0" w:color="auto"/>
      </w:divBdr>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92893558">
      <w:bodyDiv w:val="1"/>
      <w:marLeft w:val="0"/>
      <w:marRight w:val="0"/>
      <w:marTop w:val="0"/>
      <w:marBottom w:val="0"/>
      <w:divBdr>
        <w:top w:val="none" w:sz="0" w:space="0" w:color="auto"/>
        <w:left w:val="none" w:sz="0" w:space="0" w:color="auto"/>
        <w:bottom w:val="none" w:sz="0" w:space="0" w:color="auto"/>
        <w:right w:val="none" w:sz="0" w:space="0" w:color="auto"/>
      </w:divBdr>
    </w:div>
    <w:div w:id="2094203459">
      <w:bodyDiv w:val="1"/>
      <w:marLeft w:val="0"/>
      <w:marRight w:val="0"/>
      <w:marTop w:val="0"/>
      <w:marBottom w:val="0"/>
      <w:divBdr>
        <w:top w:val="none" w:sz="0" w:space="0" w:color="auto"/>
        <w:left w:val="none" w:sz="0" w:space="0" w:color="auto"/>
        <w:bottom w:val="none" w:sz="0" w:space="0" w:color="auto"/>
        <w:right w:val="none" w:sz="0" w:space="0" w:color="auto"/>
      </w:divBdr>
      <w:divsChild>
        <w:div w:id="3507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593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2410092">
      <w:bodyDiv w:val="1"/>
      <w:marLeft w:val="0"/>
      <w:marRight w:val="0"/>
      <w:marTop w:val="0"/>
      <w:marBottom w:val="0"/>
      <w:divBdr>
        <w:top w:val="none" w:sz="0" w:space="0" w:color="auto"/>
        <w:left w:val="none" w:sz="0" w:space="0" w:color="auto"/>
        <w:bottom w:val="none" w:sz="0" w:space="0" w:color="auto"/>
        <w:right w:val="none" w:sz="0" w:space="0" w:color="auto"/>
      </w:divBdr>
    </w:div>
    <w:div w:id="213158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2</Pages>
  <Words>728</Words>
  <Characters>4154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62</cp:revision>
  <cp:lastPrinted>2026-01-27T01:35:00Z</cp:lastPrinted>
  <dcterms:created xsi:type="dcterms:W3CDTF">2026-01-30T02:43:00Z</dcterms:created>
  <dcterms:modified xsi:type="dcterms:W3CDTF">2026-01-30T09:18:00Z</dcterms:modified>
</cp:coreProperties>
</file>